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35D30" w:rsidRDefault="00F972C8" w:rsidP="00F972C8">
      <w:pPr>
        <w:tabs>
          <w:tab w:val="center" w:pos="2127"/>
          <w:tab w:val="center" w:pos="6946"/>
        </w:tabs>
        <w:rPr>
          <w:rFonts w:ascii="Times New Roman" w:hAnsi="Times New Roman"/>
          <w:b/>
          <w:bCs/>
          <w:sz w:val="25"/>
          <w:szCs w:val="25"/>
        </w:rPr>
      </w:pPr>
      <w:bookmarkStart w:id="0" w:name="_GoBack"/>
      <w:bookmarkEnd w:id="0"/>
      <w:r w:rsidRPr="00235D30">
        <w:rPr>
          <w:rFonts w:ascii="Times New Roman" w:hAnsi="Times New Roman"/>
          <w:sz w:val="25"/>
          <w:szCs w:val="25"/>
        </w:rPr>
        <w:t>UBND</w:t>
      </w:r>
      <w:r w:rsidRPr="00235D30">
        <w:rPr>
          <w:rFonts w:ascii="Times New Roman" w:hAnsi="Times New Roman"/>
          <w:bCs/>
          <w:sz w:val="25"/>
          <w:szCs w:val="25"/>
        </w:rPr>
        <w:t xml:space="preserve"> THÀNH PHỐ HỒ CHÍ MINH</w:t>
      </w:r>
      <w:r w:rsidRPr="00235D30">
        <w:rPr>
          <w:rFonts w:ascii="Times New Roman" w:hAnsi="Times New Roman"/>
          <w:sz w:val="25"/>
          <w:szCs w:val="25"/>
        </w:rPr>
        <w:tab/>
      </w:r>
      <w:r w:rsidRPr="00235D30">
        <w:rPr>
          <w:rFonts w:ascii="Times New Roman" w:hAnsi="Times New Roman"/>
          <w:b/>
          <w:bCs/>
          <w:sz w:val="25"/>
          <w:szCs w:val="25"/>
        </w:rPr>
        <w:t>CỘNG HÒA XÃ HỘI CHỦ NGHĨA VIỆT NAM</w:t>
      </w:r>
    </w:p>
    <w:p w:rsidR="00F972C8" w:rsidRPr="00235D30" w:rsidRDefault="00F972C8" w:rsidP="00F70619">
      <w:pPr>
        <w:tabs>
          <w:tab w:val="center" w:pos="2127"/>
          <w:tab w:val="center" w:pos="6804"/>
        </w:tabs>
        <w:rPr>
          <w:rFonts w:ascii="Times New Roman" w:hAnsi="Times New Roman"/>
          <w:bCs/>
          <w:sz w:val="25"/>
          <w:szCs w:val="25"/>
        </w:rPr>
      </w:pPr>
      <w:r w:rsidRPr="00235D30">
        <w:rPr>
          <w:rFonts w:ascii="Times New Roman" w:hAnsi="Times New Roman"/>
          <w:b/>
          <w:bCs/>
          <w:sz w:val="25"/>
          <w:szCs w:val="25"/>
        </w:rPr>
        <w:t>TRƯỜNG CAO ĐẲNG KỸ THUẬT</w:t>
      </w:r>
      <w:r w:rsidRPr="00235D30">
        <w:rPr>
          <w:rFonts w:ascii="Times New Roman" w:hAnsi="Times New Roman"/>
          <w:b/>
          <w:bCs/>
          <w:sz w:val="25"/>
          <w:szCs w:val="25"/>
        </w:rPr>
        <w:tab/>
        <w:t>Độc lập – Tự do – Hạnh phúc</w:t>
      </w:r>
    </w:p>
    <w:p w:rsidR="00F972C8" w:rsidRPr="00235D30" w:rsidRDefault="00F972C8" w:rsidP="00F972C8">
      <w:pPr>
        <w:tabs>
          <w:tab w:val="center" w:pos="2127"/>
          <w:tab w:val="center" w:pos="6946"/>
        </w:tabs>
        <w:rPr>
          <w:rFonts w:ascii="Times New Roman" w:hAnsi="Times New Roman"/>
          <w:b/>
          <w:bCs/>
          <w:sz w:val="25"/>
          <w:szCs w:val="25"/>
        </w:rPr>
      </w:pPr>
      <w:r w:rsidRPr="00235D30">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20028ADD" wp14:editId="1C960F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235D30">
        <w:rPr>
          <w:rFonts w:ascii="Times New Roman" w:hAnsi="Times New Roman"/>
          <w:b/>
          <w:bCs/>
          <w:sz w:val="25"/>
          <w:szCs w:val="25"/>
        </w:rPr>
        <w:t>LÝ TỰ TRỌNG TP. HỒ CHÍ MINH</w:t>
      </w:r>
      <w:r w:rsidRPr="00235D30">
        <w:rPr>
          <w:rFonts w:ascii="Times New Roman" w:hAnsi="Times New Roman"/>
          <w:b/>
          <w:bCs/>
          <w:sz w:val="25"/>
          <w:szCs w:val="25"/>
        </w:rPr>
        <w:tab/>
      </w:r>
    </w:p>
    <w:p w:rsidR="00F972C8" w:rsidRPr="00235D30" w:rsidRDefault="00F972C8" w:rsidP="00F972C8">
      <w:pPr>
        <w:tabs>
          <w:tab w:val="center" w:pos="2127"/>
          <w:tab w:val="center" w:pos="6946"/>
        </w:tabs>
        <w:rPr>
          <w:rFonts w:ascii="Times New Roman" w:hAnsi="Times New Roman"/>
          <w:b/>
          <w:bCs/>
          <w:sz w:val="26"/>
          <w:szCs w:val="26"/>
        </w:rPr>
      </w:pPr>
      <w:r w:rsidRPr="00235D30">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4E95DAF" wp14:editId="37BC021A">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235D30">
        <w:rPr>
          <w:rFonts w:ascii="Times New Roman" w:hAnsi="Times New Roman"/>
          <w:b/>
          <w:bCs/>
          <w:sz w:val="26"/>
          <w:szCs w:val="26"/>
        </w:rPr>
        <w:tab/>
      </w:r>
    </w:p>
    <w:p w:rsidR="00B46A15" w:rsidRPr="00235D30" w:rsidRDefault="00B46A15" w:rsidP="00B46A15">
      <w:pPr>
        <w:jc w:val="center"/>
        <w:outlineLvl w:val="0"/>
        <w:rPr>
          <w:rFonts w:ascii="Times New Roman" w:hAnsi="Times New Roman"/>
          <w:b/>
          <w:bCs/>
          <w:sz w:val="24"/>
          <w:szCs w:val="24"/>
          <w:lang w:val="pt-BR"/>
        </w:rPr>
      </w:pPr>
    </w:p>
    <w:p w:rsidR="00B46A15" w:rsidRPr="00235D30" w:rsidRDefault="00B46A15" w:rsidP="00B46A15">
      <w:pPr>
        <w:jc w:val="center"/>
        <w:outlineLvl w:val="0"/>
        <w:rPr>
          <w:rFonts w:ascii="Times New Roman" w:hAnsi="Times New Roman"/>
          <w:b/>
          <w:bCs/>
          <w:sz w:val="32"/>
          <w:szCs w:val="32"/>
          <w:lang w:val="pt-BR"/>
        </w:rPr>
      </w:pPr>
      <w:r w:rsidRPr="00235D30">
        <w:rPr>
          <w:rFonts w:ascii="Times New Roman" w:hAnsi="Times New Roman"/>
          <w:b/>
          <w:bCs/>
          <w:sz w:val="32"/>
          <w:szCs w:val="32"/>
          <w:lang w:val="pt-BR"/>
        </w:rPr>
        <w:t xml:space="preserve">CHƯƠNG TRÌNH ĐÀO TẠO </w:t>
      </w:r>
    </w:p>
    <w:p w:rsidR="00B46A15" w:rsidRPr="00235D30" w:rsidRDefault="00B46A15" w:rsidP="00B46A15">
      <w:pPr>
        <w:jc w:val="center"/>
        <w:rPr>
          <w:rFonts w:ascii="Times New Roman" w:hAnsi="Times New Roman"/>
          <w:i/>
          <w:iCs/>
          <w:sz w:val="24"/>
          <w:szCs w:val="24"/>
          <w:lang w:val="pt-BR"/>
        </w:rPr>
      </w:pPr>
    </w:p>
    <w:p w:rsidR="00881E47" w:rsidRPr="00235D30" w:rsidRDefault="00B46A15" w:rsidP="00CA4D28">
      <w:pPr>
        <w:spacing w:before="120" w:line="288" w:lineRule="auto"/>
        <w:jc w:val="both"/>
        <w:outlineLvl w:val="0"/>
        <w:rPr>
          <w:rFonts w:ascii="Times New Roman" w:hAnsi="Times New Roman"/>
          <w:b/>
          <w:sz w:val="26"/>
          <w:szCs w:val="26"/>
          <w:lang w:val="pt-BR"/>
        </w:rPr>
      </w:pPr>
      <w:r w:rsidRPr="00235D30">
        <w:rPr>
          <w:rFonts w:ascii="Times New Roman" w:hAnsi="Times New Roman"/>
          <w:b/>
          <w:bCs/>
          <w:sz w:val="26"/>
          <w:szCs w:val="26"/>
          <w:lang w:val="pt-BR"/>
        </w:rPr>
        <w:t>Tên ngành</w:t>
      </w:r>
      <w:r w:rsidR="00E36217" w:rsidRPr="00235D30">
        <w:rPr>
          <w:rFonts w:ascii="Times New Roman" w:hAnsi="Times New Roman"/>
          <w:b/>
          <w:bCs/>
          <w:sz w:val="26"/>
          <w:szCs w:val="26"/>
          <w:lang w:val="pt-BR"/>
        </w:rPr>
        <w:t>, nghề</w:t>
      </w:r>
      <w:r w:rsidRPr="00235D30">
        <w:rPr>
          <w:rFonts w:ascii="Times New Roman" w:hAnsi="Times New Roman"/>
          <w:sz w:val="26"/>
          <w:szCs w:val="26"/>
          <w:lang w:val="pt-BR"/>
        </w:rPr>
        <w:t xml:space="preserve">: </w:t>
      </w:r>
      <w:r w:rsidR="00DA4247" w:rsidRPr="00235D30">
        <w:rPr>
          <w:rFonts w:ascii="Times New Roman" w:hAnsi="Times New Roman"/>
          <w:b/>
          <w:sz w:val="26"/>
          <w:szCs w:val="26"/>
          <w:lang w:val="pt-BR"/>
        </w:rPr>
        <w:t xml:space="preserve">Công nghệ kỹ thuật </w:t>
      </w:r>
      <w:r w:rsidR="005D0BE7" w:rsidRPr="00235D30">
        <w:rPr>
          <w:rFonts w:ascii="Times New Roman" w:hAnsi="Times New Roman"/>
          <w:b/>
          <w:sz w:val="26"/>
          <w:szCs w:val="26"/>
          <w:lang w:val="pt-BR"/>
        </w:rPr>
        <w:t xml:space="preserve">phần cứng </w:t>
      </w:r>
      <w:r w:rsidR="00660C0F" w:rsidRPr="00235D30">
        <w:rPr>
          <w:rFonts w:ascii="Times New Roman" w:hAnsi="Times New Roman"/>
          <w:b/>
          <w:sz w:val="26"/>
          <w:szCs w:val="26"/>
          <w:lang w:val="pt-BR"/>
        </w:rPr>
        <w:t>máy tính</w:t>
      </w:r>
    </w:p>
    <w:p w:rsidR="00B46A15" w:rsidRPr="00235D30" w:rsidRDefault="00B46A15" w:rsidP="00CA4D28">
      <w:pPr>
        <w:spacing w:before="120" w:line="288" w:lineRule="auto"/>
        <w:jc w:val="both"/>
        <w:outlineLvl w:val="0"/>
        <w:rPr>
          <w:rFonts w:ascii="Times New Roman" w:hAnsi="Times New Roman"/>
          <w:sz w:val="26"/>
          <w:szCs w:val="26"/>
          <w:lang w:val="pt-BR"/>
        </w:rPr>
      </w:pPr>
      <w:r w:rsidRPr="00235D30">
        <w:rPr>
          <w:rFonts w:ascii="Times New Roman" w:hAnsi="Times New Roman"/>
          <w:b/>
          <w:bCs/>
          <w:sz w:val="26"/>
          <w:szCs w:val="26"/>
          <w:lang w:val="pt-BR"/>
        </w:rPr>
        <w:t>Mã ngành</w:t>
      </w:r>
      <w:r w:rsidR="00E36217" w:rsidRPr="00235D30">
        <w:rPr>
          <w:rFonts w:ascii="Times New Roman" w:hAnsi="Times New Roman"/>
          <w:b/>
          <w:bCs/>
          <w:sz w:val="26"/>
          <w:szCs w:val="26"/>
          <w:lang w:val="pt-BR"/>
        </w:rPr>
        <w:t>, nghề</w:t>
      </w:r>
      <w:r w:rsidRPr="00235D30">
        <w:rPr>
          <w:rFonts w:ascii="Times New Roman" w:hAnsi="Times New Roman"/>
          <w:sz w:val="26"/>
          <w:szCs w:val="26"/>
          <w:lang w:val="pt-BR"/>
        </w:rPr>
        <w:t>:</w:t>
      </w:r>
      <w:r w:rsidR="00EA3CE3" w:rsidRPr="00235D30">
        <w:rPr>
          <w:rFonts w:ascii="Times New Roman" w:hAnsi="Times New Roman"/>
          <w:sz w:val="26"/>
          <w:szCs w:val="26"/>
          <w:lang w:val="pt-BR"/>
        </w:rPr>
        <w:t xml:space="preserve"> </w:t>
      </w:r>
      <w:r w:rsidR="00660C0F" w:rsidRPr="00235D30">
        <w:rPr>
          <w:rFonts w:ascii="Times New Roman" w:hAnsi="Times New Roman"/>
          <w:b/>
          <w:sz w:val="26"/>
          <w:szCs w:val="26"/>
          <w:lang w:val="pt-BR"/>
        </w:rPr>
        <w:t>6480105</w:t>
      </w:r>
    </w:p>
    <w:p w:rsidR="00B46A15" w:rsidRPr="00235D30" w:rsidRDefault="00B46A15" w:rsidP="00CA4D28">
      <w:pPr>
        <w:spacing w:before="120" w:line="288" w:lineRule="auto"/>
        <w:jc w:val="both"/>
        <w:rPr>
          <w:rFonts w:ascii="Times New Roman" w:hAnsi="Times New Roman"/>
          <w:sz w:val="26"/>
          <w:szCs w:val="26"/>
          <w:lang w:val="pt-BR"/>
        </w:rPr>
      </w:pPr>
      <w:r w:rsidRPr="00235D30">
        <w:rPr>
          <w:rFonts w:ascii="Times New Roman" w:hAnsi="Times New Roman"/>
          <w:b/>
          <w:bCs/>
          <w:sz w:val="26"/>
          <w:szCs w:val="26"/>
          <w:lang w:val="pt-BR"/>
        </w:rPr>
        <w:t>Trình độ đào tạo</w:t>
      </w:r>
      <w:r w:rsidRPr="00235D30">
        <w:rPr>
          <w:rFonts w:ascii="Times New Roman" w:hAnsi="Times New Roman"/>
          <w:sz w:val="26"/>
          <w:szCs w:val="26"/>
          <w:lang w:val="pt-BR"/>
        </w:rPr>
        <w:t>:</w:t>
      </w:r>
      <w:r w:rsidR="00EB2D20" w:rsidRPr="00235D30">
        <w:rPr>
          <w:rFonts w:ascii="Times New Roman" w:hAnsi="Times New Roman"/>
          <w:sz w:val="26"/>
          <w:szCs w:val="26"/>
          <w:lang w:val="pt-BR"/>
        </w:rPr>
        <w:t xml:space="preserve"> Cao đẳng</w:t>
      </w:r>
    </w:p>
    <w:p w:rsidR="00D8014D" w:rsidRPr="00235D30" w:rsidRDefault="00D8014D" w:rsidP="00CA4D28">
      <w:pPr>
        <w:spacing w:before="120" w:line="288" w:lineRule="auto"/>
        <w:jc w:val="both"/>
        <w:rPr>
          <w:rFonts w:ascii="Times New Roman" w:hAnsi="Times New Roman"/>
          <w:sz w:val="26"/>
          <w:szCs w:val="26"/>
          <w:lang w:val="pt-BR"/>
        </w:rPr>
      </w:pPr>
      <w:r w:rsidRPr="00235D30">
        <w:rPr>
          <w:rFonts w:ascii="Times New Roman" w:hAnsi="Times New Roman"/>
          <w:b/>
          <w:sz w:val="26"/>
          <w:szCs w:val="26"/>
          <w:lang w:val="pt-BR"/>
        </w:rPr>
        <w:t>Hình thức đào tạo:</w:t>
      </w:r>
      <w:r w:rsidR="00EB2D20" w:rsidRPr="00235D30">
        <w:rPr>
          <w:rFonts w:ascii="Times New Roman" w:hAnsi="Times New Roman"/>
          <w:b/>
          <w:sz w:val="26"/>
          <w:szCs w:val="26"/>
          <w:lang w:val="pt-BR"/>
        </w:rPr>
        <w:t xml:space="preserve"> </w:t>
      </w:r>
      <w:r w:rsidR="00D36F49" w:rsidRPr="00235D30">
        <w:rPr>
          <w:rFonts w:ascii="Times New Roman" w:hAnsi="Times New Roman"/>
          <w:sz w:val="26"/>
          <w:szCs w:val="26"/>
          <w:lang w:val="pt-BR"/>
        </w:rPr>
        <w:t>Chính quy</w:t>
      </w:r>
      <w:r w:rsidR="0011193B" w:rsidRPr="00235D30">
        <w:rPr>
          <w:rFonts w:ascii="Times New Roman" w:hAnsi="Times New Roman"/>
          <w:sz w:val="26"/>
          <w:szCs w:val="26"/>
          <w:lang w:val="pt-BR"/>
        </w:rPr>
        <w:t xml:space="preserve"> (</w:t>
      </w:r>
      <w:r w:rsidR="00EB2D20" w:rsidRPr="00235D30">
        <w:rPr>
          <w:rFonts w:ascii="Times New Roman" w:hAnsi="Times New Roman"/>
          <w:sz w:val="26"/>
          <w:szCs w:val="26"/>
          <w:lang w:val="pt-BR"/>
        </w:rPr>
        <w:t>Tín chỉ</w:t>
      </w:r>
      <w:r w:rsidR="0011193B" w:rsidRPr="00235D30">
        <w:rPr>
          <w:rFonts w:ascii="Times New Roman" w:hAnsi="Times New Roman"/>
          <w:sz w:val="26"/>
          <w:szCs w:val="26"/>
          <w:lang w:val="pt-BR"/>
        </w:rPr>
        <w:t>)</w:t>
      </w:r>
    </w:p>
    <w:p w:rsidR="00B46A15" w:rsidRPr="00235D30" w:rsidRDefault="00B46A15" w:rsidP="00CA4D28">
      <w:pPr>
        <w:spacing w:before="120" w:line="288" w:lineRule="auto"/>
        <w:jc w:val="both"/>
        <w:rPr>
          <w:rFonts w:ascii="Times New Roman" w:hAnsi="Times New Roman"/>
          <w:sz w:val="26"/>
          <w:szCs w:val="26"/>
          <w:lang w:val="pt-BR"/>
        </w:rPr>
      </w:pPr>
      <w:r w:rsidRPr="00235D30">
        <w:rPr>
          <w:rFonts w:ascii="Times New Roman" w:hAnsi="Times New Roman"/>
          <w:b/>
          <w:bCs/>
          <w:sz w:val="26"/>
          <w:szCs w:val="26"/>
          <w:lang w:val="pt-BR"/>
        </w:rPr>
        <w:t>Đối tượng tuyển sinh</w:t>
      </w:r>
      <w:r w:rsidRPr="00235D30">
        <w:rPr>
          <w:rFonts w:ascii="Times New Roman" w:hAnsi="Times New Roman"/>
          <w:sz w:val="26"/>
          <w:szCs w:val="26"/>
          <w:lang w:val="pt-BR"/>
        </w:rPr>
        <w:t>:</w:t>
      </w:r>
      <w:r w:rsidR="00EB2D20" w:rsidRPr="00235D30">
        <w:rPr>
          <w:rFonts w:ascii="Times New Roman" w:hAnsi="Times New Roman"/>
          <w:sz w:val="26"/>
          <w:szCs w:val="26"/>
          <w:lang w:val="pt-BR"/>
        </w:rPr>
        <w:t xml:space="preserve"> Tốt nghiệp THPT </w:t>
      </w:r>
      <w:r w:rsidR="0039372D" w:rsidRPr="00235D30">
        <w:rPr>
          <w:rFonts w:ascii="Times New Roman" w:hAnsi="Times New Roman"/>
          <w:sz w:val="26"/>
          <w:szCs w:val="26"/>
          <w:lang w:val="pt-BR"/>
        </w:rPr>
        <w:t xml:space="preserve">hoặc </w:t>
      </w:r>
      <w:r w:rsidR="00EB2D20" w:rsidRPr="00235D30">
        <w:rPr>
          <w:rFonts w:ascii="Times New Roman" w:hAnsi="Times New Roman"/>
          <w:sz w:val="26"/>
          <w:szCs w:val="26"/>
          <w:lang w:val="pt-BR"/>
        </w:rPr>
        <w:t>tương đương</w:t>
      </w:r>
    </w:p>
    <w:p w:rsidR="00B46A15" w:rsidRPr="00235D30" w:rsidRDefault="00B46A15" w:rsidP="00CA4D28">
      <w:pPr>
        <w:spacing w:before="120" w:line="288" w:lineRule="auto"/>
        <w:jc w:val="both"/>
        <w:outlineLvl w:val="0"/>
        <w:rPr>
          <w:rFonts w:ascii="Times New Roman" w:hAnsi="Times New Roman"/>
          <w:sz w:val="26"/>
          <w:szCs w:val="26"/>
          <w:lang w:val="pt-BR"/>
        </w:rPr>
      </w:pPr>
      <w:r w:rsidRPr="00235D30">
        <w:rPr>
          <w:rFonts w:ascii="Times New Roman" w:hAnsi="Times New Roman"/>
          <w:b/>
          <w:bCs/>
          <w:sz w:val="26"/>
          <w:szCs w:val="26"/>
          <w:lang w:val="pt-BR"/>
        </w:rPr>
        <w:t>Thời gian đào tạo:</w:t>
      </w:r>
      <w:r w:rsidR="00EB2D20" w:rsidRPr="00235D30">
        <w:rPr>
          <w:rFonts w:ascii="Times New Roman" w:hAnsi="Times New Roman"/>
          <w:b/>
          <w:bCs/>
          <w:sz w:val="26"/>
          <w:szCs w:val="26"/>
          <w:lang w:val="pt-BR"/>
        </w:rPr>
        <w:t xml:space="preserve"> </w:t>
      </w:r>
      <w:r w:rsidR="005034D5" w:rsidRPr="00235D30">
        <w:rPr>
          <w:rFonts w:ascii="Times New Roman" w:hAnsi="Times New Roman"/>
          <w:bCs/>
          <w:sz w:val="26"/>
          <w:szCs w:val="26"/>
          <w:lang w:val="pt-BR"/>
        </w:rPr>
        <w:t>03</w:t>
      </w:r>
      <w:r w:rsidR="00EB2D20" w:rsidRPr="00235D30">
        <w:rPr>
          <w:rFonts w:ascii="Times New Roman" w:hAnsi="Times New Roman"/>
          <w:bCs/>
          <w:sz w:val="26"/>
          <w:szCs w:val="26"/>
          <w:lang w:val="pt-BR"/>
        </w:rPr>
        <w:t xml:space="preserve"> năm</w:t>
      </w:r>
    </w:p>
    <w:p w:rsidR="00B46A15" w:rsidRPr="00235D30" w:rsidRDefault="00B46A15" w:rsidP="00CA4D28">
      <w:pPr>
        <w:spacing w:before="120" w:line="288" w:lineRule="auto"/>
        <w:jc w:val="both"/>
        <w:outlineLvl w:val="0"/>
        <w:rPr>
          <w:rFonts w:ascii="Times New Roman" w:hAnsi="Times New Roman"/>
          <w:b/>
          <w:bCs/>
          <w:sz w:val="26"/>
          <w:szCs w:val="26"/>
          <w:lang w:val="pt-BR"/>
        </w:rPr>
      </w:pPr>
      <w:r w:rsidRPr="00235D30">
        <w:rPr>
          <w:rFonts w:ascii="Times New Roman" w:hAnsi="Times New Roman"/>
          <w:b/>
          <w:sz w:val="26"/>
          <w:szCs w:val="26"/>
          <w:lang w:val="pt-BR"/>
        </w:rPr>
        <w:t>1. Mục tiêu đào tạo</w:t>
      </w:r>
    </w:p>
    <w:p w:rsidR="00B46A15" w:rsidRPr="00235D30" w:rsidRDefault="00B46A15" w:rsidP="00CA4D28">
      <w:pPr>
        <w:spacing w:before="120" w:line="288" w:lineRule="auto"/>
        <w:jc w:val="both"/>
        <w:outlineLvl w:val="0"/>
        <w:rPr>
          <w:rFonts w:ascii="Times New Roman" w:hAnsi="Times New Roman"/>
          <w:iCs/>
          <w:sz w:val="26"/>
          <w:szCs w:val="26"/>
          <w:lang w:val="pt-BR"/>
        </w:rPr>
      </w:pPr>
      <w:r w:rsidRPr="00235D30">
        <w:rPr>
          <w:rFonts w:ascii="Times New Roman" w:hAnsi="Times New Roman"/>
          <w:iCs/>
          <w:sz w:val="26"/>
          <w:szCs w:val="26"/>
          <w:lang w:val="pt-BR"/>
        </w:rPr>
        <w:t>1.1. Mục tiêu chung:</w:t>
      </w:r>
    </w:p>
    <w:p w:rsidR="00D62B54" w:rsidRPr="00235D30" w:rsidRDefault="00D62B54" w:rsidP="00794D1B">
      <w:pPr>
        <w:spacing w:before="120" w:line="288" w:lineRule="auto"/>
        <w:ind w:firstLine="567"/>
        <w:jc w:val="both"/>
        <w:outlineLvl w:val="0"/>
        <w:rPr>
          <w:rFonts w:ascii="Times New Roman" w:hAnsi="Times New Roman"/>
          <w:sz w:val="26"/>
          <w:szCs w:val="26"/>
          <w:lang w:val="pt-BR"/>
        </w:rPr>
      </w:pPr>
      <w:r w:rsidRPr="00235D30">
        <w:rPr>
          <w:rFonts w:ascii="Times New Roman" w:hAnsi="Times New Roman"/>
          <w:sz w:val="26"/>
          <w:szCs w:val="26"/>
          <w:lang w:val="pt-BR"/>
        </w:rPr>
        <w:t>Si</w:t>
      </w:r>
      <w:r w:rsidR="00794D1B" w:rsidRPr="00235D30">
        <w:rPr>
          <w:rFonts w:ascii="Times New Roman" w:hAnsi="Times New Roman"/>
          <w:sz w:val="26"/>
          <w:szCs w:val="26"/>
          <w:lang w:val="pt-BR"/>
        </w:rPr>
        <w:t>n</w:t>
      </w:r>
      <w:r w:rsidRPr="00235D30">
        <w:rPr>
          <w:rFonts w:ascii="Times New Roman" w:hAnsi="Times New Roman"/>
          <w:sz w:val="26"/>
          <w:szCs w:val="26"/>
          <w:lang w:val="pt-BR"/>
        </w:rPr>
        <w:t xml:space="preserve">h viên tốt nghiệp chương trình Cao đẳng </w:t>
      </w:r>
      <w:r w:rsidR="00531800" w:rsidRPr="00235D30">
        <w:rPr>
          <w:rFonts w:ascii="Times New Roman" w:hAnsi="Times New Roman"/>
          <w:sz w:val="26"/>
          <w:szCs w:val="26"/>
          <w:lang w:val="pt-BR"/>
        </w:rPr>
        <w:t>chuyên ngành C</w:t>
      </w:r>
      <w:r w:rsidR="00DA4247" w:rsidRPr="00235D30">
        <w:rPr>
          <w:rFonts w:ascii="Times New Roman" w:hAnsi="Times New Roman"/>
          <w:sz w:val="26"/>
          <w:szCs w:val="26"/>
          <w:lang w:val="pt-BR"/>
        </w:rPr>
        <w:t>ông nghệ kỹ thuật phần cứng</w:t>
      </w:r>
      <w:r w:rsidRPr="00235D30">
        <w:rPr>
          <w:rFonts w:ascii="Times New Roman" w:hAnsi="Times New Roman"/>
          <w:sz w:val="26"/>
          <w:szCs w:val="26"/>
          <w:lang w:val="pt-BR"/>
        </w:rPr>
        <w:t xml:space="preserve"> </w:t>
      </w:r>
      <w:r w:rsidR="00225C52" w:rsidRPr="00235D30">
        <w:rPr>
          <w:rFonts w:ascii="Times New Roman" w:hAnsi="Times New Roman"/>
          <w:sz w:val="26"/>
          <w:szCs w:val="26"/>
          <w:lang w:val="pt-BR"/>
        </w:rPr>
        <w:t>có phẩm chất chính trị, đạo đức</w:t>
      </w:r>
      <w:r w:rsidRPr="00235D30">
        <w:rPr>
          <w:rFonts w:ascii="Times New Roman" w:hAnsi="Times New Roman"/>
          <w:sz w:val="26"/>
          <w:szCs w:val="26"/>
          <w:lang w:val="pt-BR"/>
        </w:rPr>
        <w:t xml:space="preserve"> và sức khỏe tốt; có đủ kiến thức, năng lực để </w:t>
      </w:r>
      <w:r w:rsidR="00D46F70" w:rsidRPr="00235D30">
        <w:rPr>
          <w:rFonts w:ascii="Times New Roman" w:hAnsi="Times New Roman"/>
          <w:sz w:val="26"/>
          <w:szCs w:val="26"/>
          <w:lang w:val="pt-BR"/>
        </w:rPr>
        <w:t xml:space="preserve">thiết kế, </w:t>
      </w:r>
      <w:r w:rsidR="00DA4247" w:rsidRPr="00235D30">
        <w:rPr>
          <w:rFonts w:ascii="Times New Roman" w:hAnsi="Times New Roman"/>
          <w:sz w:val="26"/>
          <w:szCs w:val="26"/>
          <w:lang w:val="pt-BR"/>
        </w:rPr>
        <w:t xml:space="preserve">lắp ráp cài đặt, </w:t>
      </w:r>
      <w:r w:rsidRPr="00235D30">
        <w:rPr>
          <w:rFonts w:ascii="Times New Roman" w:hAnsi="Times New Roman"/>
          <w:sz w:val="26"/>
          <w:szCs w:val="26"/>
          <w:lang w:val="pt-BR"/>
        </w:rPr>
        <w:t xml:space="preserve">vận hành, </w:t>
      </w:r>
      <w:r w:rsidR="00DA4247" w:rsidRPr="00235D30">
        <w:rPr>
          <w:rFonts w:ascii="Times New Roman" w:hAnsi="Times New Roman"/>
          <w:sz w:val="26"/>
          <w:szCs w:val="26"/>
          <w:lang w:val="pt-BR"/>
        </w:rPr>
        <w:t>sửa chữa máy tính và các thiết bị ngoại vi</w:t>
      </w:r>
      <w:r w:rsidRPr="00235D30">
        <w:rPr>
          <w:rFonts w:ascii="Times New Roman" w:hAnsi="Times New Roman"/>
          <w:sz w:val="26"/>
          <w:szCs w:val="26"/>
          <w:lang w:val="pt-BR"/>
        </w:rPr>
        <w:t>; đáp ứng nhu cầu nhân lực công nghệ thông tin trong các lĩnh vực chuyên môn khác nhau.</w:t>
      </w:r>
    </w:p>
    <w:p w:rsidR="00B46A15" w:rsidRPr="00235D30" w:rsidRDefault="00B46A15" w:rsidP="00CA4D28">
      <w:pPr>
        <w:spacing w:before="120" w:line="288" w:lineRule="auto"/>
        <w:jc w:val="both"/>
        <w:outlineLvl w:val="0"/>
        <w:rPr>
          <w:rFonts w:ascii="Times New Roman" w:hAnsi="Times New Roman"/>
          <w:iCs/>
          <w:sz w:val="26"/>
          <w:szCs w:val="26"/>
          <w:lang w:val="pt-BR"/>
        </w:rPr>
      </w:pPr>
      <w:r w:rsidRPr="00235D30">
        <w:rPr>
          <w:rFonts w:ascii="Times New Roman" w:hAnsi="Times New Roman"/>
          <w:iCs/>
          <w:sz w:val="26"/>
          <w:szCs w:val="26"/>
          <w:lang w:val="pt-BR"/>
        </w:rPr>
        <w:t>1.2. Mục tiêu cụ thể:</w:t>
      </w:r>
    </w:p>
    <w:p w:rsidR="00794D1B" w:rsidRPr="00235D30" w:rsidRDefault="00794D1B" w:rsidP="00794D1B">
      <w:pPr>
        <w:spacing w:before="120" w:line="288" w:lineRule="auto"/>
        <w:ind w:firstLine="284"/>
        <w:jc w:val="both"/>
        <w:outlineLvl w:val="0"/>
        <w:rPr>
          <w:rFonts w:ascii="Times New Roman" w:hAnsi="Times New Roman"/>
          <w:sz w:val="26"/>
          <w:szCs w:val="26"/>
          <w:lang w:val="pt-BR"/>
        </w:rPr>
      </w:pPr>
      <w:r w:rsidRPr="00235D30">
        <w:rPr>
          <w:rFonts w:ascii="Times New Roman" w:hAnsi="Times New Roman"/>
          <w:sz w:val="26"/>
          <w:szCs w:val="26"/>
          <w:lang w:val="pt-BR"/>
        </w:rPr>
        <w:t>1.2.1. Kiến thức:</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Đọc hiểu các tài liệu chuyên môn cần thiết bằng tiếng Anh;</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Mô tả hiện trạng hệ thống </w:t>
      </w:r>
      <w:r w:rsidR="00DA4247" w:rsidRPr="00235D30">
        <w:rPr>
          <w:rFonts w:ascii="Times New Roman" w:hAnsi="Times New Roman"/>
          <w:sz w:val="26"/>
          <w:szCs w:val="26"/>
          <w:lang w:val="pt-BR"/>
        </w:rPr>
        <w:t>thiết bị</w:t>
      </w:r>
      <w:r w:rsidRPr="00235D30">
        <w:rPr>
          <w:rFonts w:ascii="Times New Roman" w:hAnsi="Times New Roman"/>
          <w:sz w:val="26"/>
          <w:szCs w:val="26"/>
          <w:lang w:val="pt-BR"/>
        </w:rPr>
        <w:t xml:space="preserve"> </w:t>
      </w:r>
      <w:r w:rsidR="005B0442" w:rsidRPr="00235D30">
        <w:rPr>
          <w:rFonts w:ascii="Times New Roman" w:hAnsi="Times New Roman"/>
          <w:sz w:val="26"/>
          <w:szCs w:val="26"/>
          <w:lang w:val="pt-BR"/>
        </w:rPr>
        <w:t xml:space="preserve">máy tính </w:t>
      </w:r>
      <w:r w:rsidRPr="00235D30">
        <w:rPr>
          <w:rFonts w:ascii="Times New Roman" w:hAnsi="Times New Roman"/>
          <w:sz w:val="26"/>
          <w:szCs w:val="26"/>
          <w:lang w:val="pt-BR"/>
        </w:rPr>
        <w:t xml:space="preserve">của một số loại hình doanh nghiệp; </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Đánh giá ưu nhược điểm về thực trạng </w:t>
      </w:r>
      <w:r w:rsidR="00DA4247" w:rsidRPr="00235D30">
        <w:rPr>
          <w:rFonts w:ascii="Times New Roman" w:hAnsi="Times New Roman"/>
          <w:sz w:val="26"/>
          <w:szCs w:val="26"/>
          <w:lang w:val="pt-BR"/>
        </w:rPr>
        <w:t>hệ thống thiết bị</w:t>
      </w:r>
      <w:r w:rsidRPr="00235D30">
        <w:rPr>
          <w:rFonts w:ascii="Times New Roman" w:hAnsi="Times New Roman"/>
          <w:sz w:val="26"/>
          <w:szCs w:val="26"/>
          <w:lang w:val="pt-BR"/>
        </w:rPr>
        <w:t xml:space="preserve"> </w:t>
      </w:r>
      <w:r w:rsidR="005B0442" w:rsidRPr="00235D30">
        <w:rPr>
          <w:rFonts w:ascii="Times New Roman" w:hAnsi="Times New Roman"/>
          <w:sz w:val="26"/>
          <w:szCs w:val="26"/>
          <w:lang w:val="pt-BR"/>
        </w:rPr>
        <w:t xml:space="preserve">máy tính </w:t>
      </w:r>
      <w:r w:rsidRPr="00235D30">
        <w:rPr>
          <w:rFonts w:ascii="Times New Roman" w:hAnsi="Times New Roman"/>
          <w:sz w:val="26"/>
          <w:szCs w:val="26"/>
          <w:lang w:val="pt-BR"/>
        </w:rPr>
        <w:t>của doanh nghiệp;</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Đề xuất những giải pháp </w:t>
      </w:r>
      <w:r w:rsidR="005B0442" w:rsidRPr="00235D30">
        <w:rPr>
          <w:rFonts w:ascii="Times New Roman" w:hAnsi="Times New Roman"/>
          <w:sz w:val="26"/>
          <w:szCs w:val="26"/>
          <w:lang w:val="pt-BR"/>
        </w:rPr>
        <w:t>công nghệ máy tính</w:t>
      </w:r>
      <w:r w:rsidRPr="00235D30">
        <w:rPr>
          <w:rFonts w:ascii="Times New Roman" w:hAnsi="Times New Roman"/>
          <w:sz w:val="26"/>
          <w:szCs w:val="26"/>
          <w:lang w:val="pt-BR"/>
        </w:rPr>
        <w:t xml:space="preserve"> cụ thể để mang lại hiệu quả cao trong hoạt động doanh nghiệp;</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Biết </w:t>
      </w:r>
      <w:r w:rsidR="00531800" w:rsidRPr="00235D30">
        <w:rPr>
          <w:rFonts w:ascii="Times New Roman" w:hAnsi="Times New Roman"/>
          <w:sz w:val="26"/>
          <w:szCs w:val="26"/>
          <w:lang w:val="pt-BR"/>
        </w:rPr>
        <w:t>sửa chữa</w:t>
      </w:r>
      <w:r w:rsidRPr="00235D30">
        <w:rPr>
          <w:rFonts w:ascii="Times New Roman" w:hAnsi="Times New Roman"/>
          <w:sz w:val="26"/>
          <w:szCs w:val="26"/>
          <w:lang w:val="pt-BR"/>
        </w:rPr>
        <w:t xml:space="preserve"> và </w:t>
      </w:r>
      <w:r w:rsidR="00531800" w:rsidRPr="00235D30">
        <w:rPr>
          <w:rFonts w:ascii="Times New Roman" w:hAnsi="Times New Roman"/>
          <w:sz w:val="26"/>
          <w:szCs w:val="26"/>
          <w:lang w:val="pt-BR"/>
        </w:rPr>
        <w:t xml:space="preserve">khắc phục sự cố </w:t>
      </w:r>
      <w:r w:rsidR="007268A4" w:rsidRPr="00235D30">
        <w:rPr>
          <w:rFonts w:ascii="Times New Roman" w:hAnsi="Times New Roman"/>
          <w:sz w:val="26"/>
          <w:szCs w:val="26"/>
          <w:lang w:val="pt-BR"/>
        </w:rPr>
        <w:t>hệ thống máy tính</w:t>
      </w:r>
      <w:r w:rsidRPr="00235D30">
        <w:rPr>
          <w:rFonts w:ascii="Times New Roman" w:hAnsi="Times New Roman"/>
          <w:sz w:val="26"/>
          <w:szCs w:val="26"/>
          <w:lang w:val="pt-BR"/>
        </w:rPr>
        <w:t>;</w:t>
      </w:r>
    </w:p>
    <w:p w:rsidR="00794D1B" w:rsidRPr="00235D30" w:rsidRDefault="00794D1B" w:rsidP="00794D1B">
      <w:pPr>
        <w:spacing w:before="120" w:line="288" w:lineRule="auto"/>
        <w:ind w:firstLine="284"/>
        <w:jc w:val="both"/>
        <w:outlineLvl w:val="0"/>
        <w:rPr>
          <w:lang w:val="pt-BR"/>
        </w:rPr>
      </w:pPr>
      <w:r w:rsidRPr="00235D30">
        <w:rPr>
          <w:rFonts w:ascii="Times New Roman" w:hAnsi="Times New Roman"/>
          <w:sz w:val="26"/>
          <w:szCs w:val="26"/>
          <w:lang w:val="pt-BR"/>
        </w:rPr>
        <w:t>1.2.2. Kỹ năng:</w:t>
      </w:r>
    </w:p>
    <w:p w:rsidR="00881E47" w:rsidRPr="00235D30" w:rsidRDefault="00881E47" w:rsidP="00881E47">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Tham gia thiết kế, </w:t>
      </w:r>
      <w:r w:rsidR="00C77B67" w:rsidRPr="00235D30">
        <w:rPr>
          <w:rFonts w:ascii="Times New Roman" w:hAnsi="Times New Roman"/>
          <w:sz w:val="26"/>
          <w:szCs w:val="26"/>
          <w:lang w:val="pt-BR"/>
        </w:rPr>
        <w:t>quản trị</w:t>
      </w:r>
      <w:r w:rsidRPr="00235D30">
        <w:rPr>
          <w:rFonts w:ascii="Times New Roman" w:hAnsi="Times New Roman"/>
          <w:sz w:val="26"/>
          <w:szCs w:val="26"/>
          <w:lang w:val="pt-BR"/>
        </w:rPr>
        <w:t xml:space="preserve"> và bảo trì được hệ thống </w:t>
      </w:r>
      <w:r w:rsidR="00EB472B" w:rsidRPr="00235D30">
        <w:rPr>
          <w:rFonts w:ascii="Times New Roman" w:hAnsi="Times New Roman"/>
          <w:sz w:val="26"/>
          <w:szCs w:val="26"/>
          <w:lang w:val="pt-BR"/>
        </w:rPr>
        <w:t>máy tính</w:t>
      </w:r>
      <w:r w:rsidRPr="00235D30">
        <w:rPr>
          <w:rFonts w:ascii="Times New Roman" w:hAnsi="Times New Roman"/>
          <w:sz w:val="26"/>
          <w:szCs w:val="26"/>
          <w:lang w:val="pt-BR"/>
        </w:rPr>
        <w:t xml:space="preserve"> cho các cơ quan, trường học, doanh nghiệp.</w:t>
      </w:r>
    </w:p>
    <w:p w:rsidR="00881E47" w:rsidRPr="00235D30" w:rsidRDefault="00881E47" w:rsidP="00881E47">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Tham gia phát triển được các dự án </w:t>
      </w:r>
      <w:r w:rsidR="00531800" w:rsidRPr="00235D30">
        <w:rPr>
          <w:rFonts w:ascii="Times New Roman" w:hAnsi="Times New Roman"/>
          <w:sz w:val="26"/>
          <w:szCs w:val="26"/>
          <w:lang w:val="pt-BR"/>
        </w:rPr>
        <w:t>phần cứng máy tính</w:t>
      </w:r>
      <w:r w:rsidRPr="00235D30">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235D30" w:rsidRDefault="00881E47" w:rsidP="00881E47">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Có khả năng nắm bắt nhanh và áp dụng được các quy trình </w:t>
      </w:r>
      <w:r w:rsidR="00C77B67" w:rsidRPr="00235D30">
        <w:rPr>
          <w:rFonts w:ascii="Times New Roman" w:hAnsi="Times New Roman"/>
          <w:sz w:val="26"/>
          <w:szCs w:val="26"/>
          <w:lang w:val="pt-BR"/>
        </w:rPr>
        <w:t xml:space="preserve">triển khai hệ thống </w:t>
      </w:r>
      <w:r w:rsidR="00EB472B" w:rsidRPr="00235D30">
        <w:rPr>
          <w:rFonts w:ascii="Times New Roman" w:hAnsi="Times New Roman"/>
          <w:sz w:val="26"/>
          <w:szCs w:val="26"/>
          <w:lang w:val="pt-BR"/>
        </w:rPr>
        <w:t>máy tính</w:t>
      </w:r>
      <w:r w:rsidRPr="00235D30">
        <w:rPr>
          <w:rFonts w:ascii="Times New Roman" w:hAnsi="Times New Roman"/>
          <w:sz w:val="26"/>
          <w:szCs w:val="26"/>
          <w:lang w:val="pt-BR"/>
        </w:rPr>
        <w:t xml:space="preserve"> chuyên nghiệp theo đặc thù của đơn vị.</w:t>
      </w:r>
    </w:p>
    <w:p w:rsidR="00881E47" w:rsidRPr="00235D30" w:rsidRDefault="00881E47" w:rsidP="00881E47">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w:t>
      </w:r>
      <w:r w:rsidR="00531800" w:rsidRPr="00235D30">
        <w:rPr>
          <w:rFonts w:ascii="Times New Roman" w:hAnsi="Times New Roman"/>
          <w:sz w:val="26"/>
          <w:szCs w:val="26"/>
          <w:lang w:val="pt-BR"/>
        </w:rPr>
        <w:t>Sửa chữa và lắp đặt được các thiết bị</w:t>
      </w:r>
      <w:r w:rsidR="00C77B67" w:rsidRPr="00235D30">
        <w:rPr>
          <w:rFonts w:ascii="Times New Roman" w:hAnsi="Times New Roman"/>
          <w:sz w:val="26"/>
          <w:szCs w:val="26"/>
          <w:lang w:val="pt-BR"/>
        </w:rPr>
        <w:t xml:space="preserve"> của các hãng chuyên nghiệp như </w:t>
      </w:r>
      <w:r w:rsidR="00EB472B" w:rsidRPr="00235D30">
        <w:rPr>
          <w:rFonts w:ascii="Times New Roman" w:hAnsi="Times New Roman"/>
          <w:sz w:val="26"/>
          <w:szCs w:val="26"/>
          <w:lang w:val="pt-BR"/>
        </w:rPr>
        <w:t>Dell, HP, Cisco</w:t>
      </w:r>
      <w:r w:rsidR="00C77B67" w:rsidRPr="00235D30">
        <w:rPr>
          <w:rFonts w:ascii="Times New Roman" w:hAnsi="Times New Roman"/>
          <w:sz w:val="26"/>
          <w:szCs w:val="26"/>
          <w:lang w:val="pt-BR"/>
        </w:rPr>
        <w:t>..</w:t>
      </w:r>
      <w:r w:rsidRPr="00235D30">
        <w:rPr>
          <w:rFonts w:ascii="Times New Roman" w:hAnsi="Times New Roman"/>
          <w:sz w:val="26"/>
          <w:szCs w:val="26"/>
          <w:lang w:val="pt-BR"/>
        </w:rPr>
        <w:t>.</w:t>
      </w:r>
    </w:p>
    <w:p w:rsidR="00881E47" w:rsidRPr="00235D30" w:rsidRDefault="00881E47" w:rsidP="00881E47">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lastRenderedPageBreak/>
        <w:t>+ Sử dụng thành thạo một số công cụ</w:t>
      </w:r>
      <w:r w:rsidR="00C77B67" w:rsidRPr="00235D30">
        <w:rPr>
          <w:rFonts w:ascii="Times New Roman" w:hAnsi="Times New Roman"/>
          <w:sz w:val="26"/>
          <w:szCs w:val="26"/>
          <w:lang w:val="pt-BR"/>
        </w:rPr>
        <w:t xml:space="preserve"> thiết yếu</w:t>
      </w:r>
      <w:r w:rsidRPr="00235D30">
        <w:rPr>
          <w:rFonts w:ascii="Times New Roman" w:hAnsi="Times New Roman"/>
          <w:sz w:val="26"/>
          <w:szCs w:val="26"/>
          <w:lang w:val="pt-BR"/>
        </w:rPr>
        <w:t xml:space="preserve"> </w:t>
      </w:r>
      <w:r w:rsidR="00C77B67" w:rsidRPr="00235D30">
        <w:rPr>
          <w:rFonts w:ascii="Times New Roman" w:hAnsi="Times New Roman"/>
          <w:sz w:val="26"/>
          <w:szCs w:val="26"/>
          <w:lang w:val="pt-BR"/>
        </w:rPr>
        <w:t xml:space="preserve">trong quản trị hệ thống </w:t>
      </w:r>
      <w:r w:rsidR="00EB472B" w:rsidRPr="00235D30">
        <w:rPr>
          <w:rFonts w:ascii="Times New Roman" w:hAnsi="Times New Roman"/>
          <w:sz w:val="26"/>
          <w:szCs w:val="26"/>
          <w:lang w:val="pt-BR"/>
        </w:rPr>
        <w:t>máy tính</w:t>
      </w:r>
      <w:r w:rsidRPr="00235D30">
        <w:rPr>
          <w:rFonts w:ascii="Times New Roman" w:hAnsi="Times New Roman"/>
          <w:sz w:val="26"/>
          <w:szCs w:val="26"/>
          <w:lang w:val="pt-BR"/>
        </w:rPr>
        <w:t>.</w:t>
      </w:r>
    </w:p>
    <w:p w:rsidR="00881E47" w:rsidRPr="00235D30" w:rsidRDefault="00881E47" w:rsidP="00881E47">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w:t>
      </w:r>
      <w:r w:rsidR="00C77B67" w:rsidRPr="00235D30">
        <w:rPr>
          <w:rFonts w:ascii="Times New Roman" w:hAnsi="Times New Roman"/>
          <w:sz w:val="26"/>
          <w:szCs w:val="26"/>
          <w:lang w:val="pt-BR"/>
        </w:rPr>
        <w:t>Đánh giá được hiệu suất hệ thống</w:t>
      </w:r>
      <w:r w:rsidR="00AD187D" w:rsidRPr="00235D30">
        <w:rPr>
          <w:rFonts w:ascii="Times New Roman" w:hAnsi="Times New Roman"/>
          <w:sz w:val="26"/>
          <w:szCs w:val="26"/>
          <w:lang w:val="pt-BR"/>
        </w:rPr>
        <w:t xml:space="preserve"> máy tính,</w:t>
      </w:r>
      <w:r w:rsidR="00C77B67" w:rsidRPr="00235D30">
        <w:rPr>
          <w:rFonts w:ascii="Times New Roman" w:hAnsi="Times New Roman"/>
          <w:sz w:val="26"/>
          <w:szCs w:val="26"/>
          <w:lang w:val="pt-BR"/>
        </w:rPr>
        <w:t xml:space="preserve"> đề xuất được các giải pháp </w:t>
      </w:r>
      <w:r w:rsidR="00EB472B" w:rsidRPr="00235D30">
        <w:rPr>
          <w:rFonts w:ascii="Times New Roman" w:hAnsi="Times New Roman"/>
          <w:sz w:val="26"/>
          <w:szCs w:val="26"/>
          <w:lang w:val="pt-BR"/>
        </w:rPr>
        <w:t>nâng cấp hệ thống</w:t>
      </w:r>
      <w:r w:rsidRPr="00235D30">
        <w:rPr>
          <w:rFonts w:ascii="Times New Roman" w:hAnsi="Times New Roman"/>
          <w:sz w:val="26"/>
          <w:szCs w:val="26"/>
          <w:lang w:val="pt-BR"/>
        </w:rPr>
        <w:t>.</w:t>
      </w:r>
    </w:p>
    <w:p w:rsidR="00B46A15" w:rsidRPr="00235D30" w:rsidRDefault="00B46A15" w:rsidP="00CA4D28">
      <w:pPr>
        <w:spacing w:before="120" w:line="288" w:lineRule="auto"/>
        <w:jc w:val="both"/>
        <w:outlineLvl w:val="0"/>
        <w:rPr>
          <w:rFonts w:ascii="Times New Roman" w:hAnsi="Times New Roman"/>
          <w:iCs/>
          <w:sz w:val="26"/>
          <w:szCs w:val="26"/>
          <w:lang w:val="pt-BR"/>
        </w:rPr>
      </w:pPr>
      <w:r w:rsidRPr="00235D30">
        <w:rPr>
          <w:rFonts w:ascii="Times New Roman" w:hAnsi="Times New Roman"/>
          <w:iCs/>
          <w:sz w:val="26"/>
          <w:szCs w:val="26"/>
          <w:lang w:val="pt-BR"/>
        </w:rPr>
        <w:t>1.3. Vị trí việc làm sau khi tốt nghiệp:</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Sau khi tốt nghiệp sinh viên sẽ làm việc trong các cơ quan, doanh nghiệp có nhu cầu </w:t>
      </w:r>
      <w:r w:rsidR="00173BB0" w:rsidRPr="00235D30">
        <w:rPr>
          <w:rFonts w:ascii="Times New Roman" w:hAnsi="Times New Roman"/>
          <w:sz w:val="26"/>
          <w:szCs w:val="26"/>
          <w:lang w:val="pt-BR"/>
        </w:rPr>
        <w:t xml:space="preserve">thiết kế, thiết lập và sửa chữa hệ thống máy tính </w:t>
      </w:r>
      <w:r w:rsidRPr="00235D30">
        <w:rPr>
          <w:rFonts w:ascii="Times New Roman" w:hAnsi="Times New Roman"/>
          <w:sz w:val="26"/>
          <w:szCs w:val="26"/>
          <w:lang w:val="pt-BR"/>
        </w:rPr>
        <w:t xml:space="preserve">trong các hoạt động quản lý, nghiệp vụ kinh doanh sản xuất. Cụ thể: </w:t>
      </w:r>
    </w:p>
    <w:p w:rsidR="00794D1B" w:rsidRPr="00235D30" w:rsidRDefault="009E65D2"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w:t>
      </w:r>
      <w:r w:rsidR="00794D1B" w:rsidRPr="00235D30">
        <w:rPr>
          <w:rFonts w:ascii="Times New Roman" w:hAnsi="Times New Roman"/>
          <w:sz w:val="26"/>
          <w:szCs w:val="26"/>
          <w:lang w:val="pt-BR"/>
        </w:rPr>
        <w:t xml:space="preserve">Chuyên viên tư vấn và </w:t>
      </w:r>
      <w:r w:rsidR="00595258" w:rsidRPr="00235D30">
        <w:rPr>
          <w:rFonts w:ascii="Times New Roman" w:hAnsi="Times New Roman"/>
          <w:sz w:val="26"/>
          <w:szCs w:val="26"/>
          <w:lang w:val="pt-BR"/>
        </w:rPr>
        <w:t>thiết kế</w:t>
      </w:r>
      <w:r w:rsidR="00BA13ED" w:rsidRPr="00235D30">
        <w:rPr>
          <w:rFonts w:ascii="Times New Roman" w:hAnsi="Times New Roman"/>
          <w:sz w:val="26"/>
          <w:szCs w:val="26"/>
          <w:lang w:val="pt-BR"/>
        </w:rPr>
        <w:t xml:space="preserve"> hệ thống </w:t>
      </w:r>
      <w:r w:rsidR="00EB472B" w:rsidRPr="00235D30">
        <w:rPr>
          <w:rFonts w:ascii="Times New Roman" w:hAnsi="Times New Roman"/>
          <w:sz w:val="26"/>
          <w:szCs w:val="26"/>
          <w:lang w:val="pt-BR"/>
        </w:rPr>
        <w:t>máy tính</w:t>
      </w:r>
      <w:r w:rsidR="00794D1B" w:rsidRPr="00235D30">
        <w:rPr>
          <w:rFonts w:ascii="Times New Roman" w:hAnsi="Times New Roman"/>
          <w:sz w:val="26"/>
          <w:szCs w:val="26"/>
          <w:lang w:val="pt-BR"/>
        </w:rPr>
        <w:t>;</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Chuyên viên </w:t>
      </w:r>
      <w:r w:rsidR="00595258" w:rsidRPr="00235D30">
        <w:rPr>
          <w:rFonts w:ascii="Times New Roman" w:hAnsi="Times New Roman"/>
          <w:sz w:val="26"/>
          <w:szCs w:val="26"/>
          <w:lang w:val="pt-BR"/>
        </w:rPr>
        <w:t xml:space="preserve">triển khai và giám sát hệ thống </w:t>
      </w:r>
      <w:r w:rsidR="00EB472B" w:rsidRPr="00235D30">
        <w:rPr>
          <w:rFonts w:ascii="Times New Roman" w:hAnsi="Times New Roman"/>
          <w:sz w:val="26"/>
          <w:szCs w:val="26"/>
          <w:lang w:val="pt-BR"/>
        </w:rPr>
        <w:t>máy tính</w:t>
      </w:r>
      <w:r w:rsidRPr="00235D30">
        <w:rPr>
          <w:rFonts w:ascii="Times New Roman" w:hAnsi="Times New Roman"/>
          <w:sz w:val="26"/>
          <w:szCs w:val="26"/>
          <w:lang w:val="pt-BR"/>
        </w:rPr>
        <w:t xml:space="preserve">; </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Chuyên viên </w:t>
      </w:r>
      <w:r w:rsidR="00EB472B" w:rsidRPr="00235D30">
        <w:rPr>
          <w:rFonts w:ascii="Times New Roman" w:hAnsi="Times New Roman"/>
          <w:sz w:val="26"/>
          <w:szCs w:val="26"/>
          <w:lang w:val="pt-BR"/>
        </w:rPr>
        <w:t>IT trong các doanh nghiệp</w:t>
      </w:r>
      <w:r w:rsidRPr="00235D30">
        <w:rPr>
          <w:rFonts w:ascii="Times New Roman" w:hAnsi="Times New Roman"/>
          <w:sz w:val="26"/>
          <w:szCs w:val="26"/>
          <w:lang w:val="pt-BR"/>
        </w:rPr>
        <w:t>;</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Chuyên viên </w:t>
      </w:r>
      <w:r w:rsidR="00EB472B" w:rsidRPr="00235D30">
        <w:rPr>
          <w:rFonts w:ascii="Times New Roman" w:hAnsi="Times New Roman"/>
          <w:sz w:val="26"/>
          <w:szCs w:val="26"/>
          <w:lang w:val="pt-BR"/>
        </w:rPr>
        <w:t>bác sĩ máy tính</w:t>
      </w:r>
      <w:r w:rsidRPr="00235D30">
        <w:rPr>
          <w:rFonts w:ascii="Times New Roman" w:hAnsi="Times New Roman"/>
          <w:sz w:val="26"/>
          <w:szCs w:val="26"/>
          <w:lang w:val="pt-BR"/>
        </w:rPr>
        <w:t>;</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Chuyên viên quản trị </w:t>
      </w:r>
      <w:r w:rsidR="00595258" w:rsidRPr="00235D30">
        <w:rPr>
          <w:rFonts w:ascii="Times New Roman" w:hAnsi="Times New Roman"/>
          <w:sz w:val="26"/>
          <w:szCs w:val="26"/>
          <w:lang w:val="pt-BR"/>
        </w:rPr>
        <w:t xml:space="preserve">hosting, domain, </w:t>
      </w:r>
      <w:r w:rsidRPr="00235D30">
        <w:rPr>
          <w:rFonts w:ascii="Times New Roman" w:hAnsi="Times New Roman"/>
          <w:sz w:val="26"/>
          <w:szCs w:val="26"/>
          <w:lang w:val="pt-BR"/>
        </w:rPr>
        <w:t xml:space="preserve">website; </w:t>
      </w:r>
    </w:p>
    <w:p w:rsidR="00794D1B" w:rsidRPr="00235D30" w:rsidRDefault="00794D1B" w:rsidP="00794D1B">
      <w:pPr>
        <w:tabs>
          <w:tab w:val="left" w:pos="851"/>
        </w:tabs>
        <w:spacing w:before="120"/>
        <w:ind w:firstLine="284"/>
        <w:jc w:val="both"/>
        <w:rPr>
          <w:rFonts w:ascii="Times New Roman" w:hAnsi="Times New Roman"/>
          <w:sz w:val="26"/>
          <w:szCs w:val="26"/>
          <w:lang w:val="pt-BR"/>
        </w:rPr>
      </w:pPr>
      <w:r w:rsidRPr="00235D30">
        <w:rPr>
          <w:rFonts w:ascii="Times New Roman" w:hAnsi="Times New Roman"/>
          <w:sz w:val="26"/>
          <w:szCs w:val="26"/>
          <w:lang w:val="pt-BR"/>
        </w:rPr>
        <w:t xml:space="preserve">Sinh viên cũng làm việc được trong các đơn vị hoạt động trong lĩnh vực </w:t>
      </w:r>
      <w:r w:rsidR="00EB472B" w:rsidRPr="00235D30">
        <w:rPr>
          <w:rFonts w:ascii="Times New Roman" w:hAnsi="Times New Roman"/>
          <w:sz w:val="26"/>
          <w:szCs w:val="26"/>
          <w:lang w:val="pt-BR"/>
        </w:rPr>
        <w:t>mạng máy tính như</w:t>
      </w:r>
      <w:r w:rsidRPr="00235D30">
        <w:rPr>
          <w:rFonts w:ascii="Times New Roman" w:hAnsi="Times New Roman"/>
          <w:sz w:val="26"/>
          <w:szCs w:val="26"/>
          <w:lang w:val="pt-BR"/>
        </w:rPr>
        <w:t xml:space="preserve">: </w:t>
      </w:r>
      <w:r w:rsidR="00EB472B" w:rsidRPr="00235D30">
        <w:rPr>
          <w:rFonts w:ascii="Times New Roman" w:hAnsi="Times New Roman"/>
          <w:sz w:val="26"/>
          <w:szCs w:val="26"/>
          <w:lang w:val="pt-BR"/>
        </w:rPr>
        <w:t>Quản trị hệ thống mạng nhỏ và vừa</w:t>
      </w:r>
      <w:r w:rsidRPr="00235D30">
        <w:rPr>
          <w:rFonts w:ascii="Times New Roman" w:hAnsi="Times New Roman"/>
          <w:sz w:val="26"/>
          <w:szCs w:val="26"/>
          <w:lang w:val="pt-BR"/>
        </w:rPr>
        <w:t xml:space="preserve">, </w:t>
      </w:r>
      <w:r w:rsidR="00225C52" w:rsidRPr="00235D30">
        <w:rPr>
          <w:rFonts w:ascii="Times New Roman" w:hAnsi="Times New Roman"/>
          <w:sz w:val="26"/>
          <w:szCs w:val="26"/>
          <w:lang w:val="pt-BR"/>
        </w:rPr>
        <w:t>quản trị hệ thống tường lửa</w:t>
      </w:r>
      <w:r w:rsidRPr="00235D30">
        <w:rPr>
          <w:rFonts w:ascii="Times New Roman" w:hAnsi="Times New Roman"/>
          <w:sz w:val="26"/>
          <w:szCs w:val="26"/>
          <w:lang w:val="pt-BR"/>
        </w:rPr>
        <w:t>.</w:t>
      </w:r>
    </w:p>
    <w:p w:rsidR="00B46A15" w:rsidRPr="00235D30" w:rsidRDefault="00B46A15" w:rsidP="00CA4D28">
      <w:pPr>
        <w:spacing w:before="120" w:line="288" w:lineRule="auto"/>
        <w:jc w:val="both"/>
        <w:outlineLvl w:val="0"/>
        <w:rPr>
          <w:rFonts w:ascii="Times New Roman" w:hAnsi="Times New Roman"/>
          <w:b/>
          <w:iCs/>
          <w:sz w:val="26"/>
          <w:szCs w:val="26"/>
          <w:lang w:val="pt-BR"/>
        </w:rPr>
      </w:pPr>
      <w:r w:rsidRPr="00235D30">
        <w:rPr>
          <w:rFonts w:ascii="Times New Roman" w:hAnsi="Times New Roman"/>
          <w:b/>
          <w:iCs/>
          <w:sz w:val="26"/>
          <w:szCs w:val="26"/>
          <w:lang w:val="pt-BR"/>
        </w:rPr>
        <w:t xml:space="preserve">2. Khối lượng kiến thức và thời gian khóa học: </w:t>
      </w:r>
    </w:p>
    <w:p w:rsidR="00B46A15" w:rsidRPr="00235D30" w:rsidRDefault="00B46A15" w:rsidP="00CA4D28">
      <w:pPr>
        <w:pStyle w:val="BodyText"/>
        <w:spacing w:before="120" w:after="0" w:line="288" w:lineRule="auto"/>
        <w:ind w:firstLine="284"/>
        <w:jc w:val="both"/>
        <w:rPr>
          <w:rFonts w:ascii="Times New Roman" w:hAnsi="Times New Roman"/>
          <w:b/>
          <w:sz w:val="26"/>
          <w:szCs w:val="26"/>
          <w:lang w:val="pt-BR"/>
        </w:rPr>
      </w:pPr>
      <w:r w:rsidRPr="00235D30">
        <w:rPr>
          <w:rFonts w:ascii="Times New Roman" w:hAnsi="Times New Roman"/>
          <w:sz w:val="26"/>
          <w:szCs w:val="26"/>
          <w:lang w:val="pt-BR"/>
        </w:rPr>
        <w:t xml:space="preserve">- Số lượng học phần: </w:t>
      </w:r>
      <w:r w:rsidR="00531800" w:rsidRPr="00235D30">
        <w:rPr>
          <w:rFonts w:ascii="Times New Roman" w:hAnsi="Times New Roman"/>
          <w:b/>
          <w:sz w:val="26"/>
          <w:szCs w:val="26"/>
          <w:lang w:val="pt-BR"/>
        </w:rPr>
        <w:t>30</w:t>
      </w:r>
    </w:p>
    <w:p w:rsidR="00B46A15" w:rsidRPr="00235D30"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235D30">
        <w:rPr>
          <w:rFonts w:ascii="Times New Roman" w:hAnsi="Times New Roman"/>
          <w:sz w:val="26"/>
          <w:szCs w:val="26"/>
          <w:lang w:val="pt-BR"/>
        </w:rPr>
        <w:t>- Khối lượng kiến thức, kỹ năng toàn khóa học:</w:t>
      </w:r>
      <w:r w:rsidR="0011193B" w:rsidRPr="00235D30">
        <w:rPr>
          <w:rFonts w:ascii="Times New Roman" w:hAnsi="Times New Roman"/>
          <w:sz w:val="26"/>
          <w:szCs w:val="26"/>
          <w:lang w:val="pt-BR"/>
        </w:rPr>
        <w:t xml:space="preserve"> </w:t>
      </w:r>
      <w:r w:rsidR="0011193B" w:rsidRPr="00235D30">
        <w:rPr>
          <w:rFonts w:ascii="Times New Roman" w:hAnsi="Times New Roman"/>
          <w:b/>
          <w:sz w:val="26"/>
          <w:szCs w:val="26"/>
          <w:lang w:val="pt-BR"/>
        </w:rPr>
        <w:t>90</w:t>
      </w:r>
      <w:r w:rsidR="0011193B" w:rsidRPr="00235D30">
        <w:rPr>
          <w:rFonts w:ascii="Times New Roman" w:hAnsi="Times New Roman"/>
          <w:sz w:val="26"/>
          <w:szCs w:val="26"/>
          <w:lang w:val="pt-BR"/>
        </w:rPr>
        <w:t xml:space="preserve"> </w:t>
      </w:r>
      <w:r w:rsidR="00D36F49" w:rsidRPr="00235D30">
        <w:rPr>
          <w:rFonts w:ascii="Times New Roman" w:hAnsi="Times New Roman"/>
          <w:sz w:val="26"/>
          <w:szCs w:val="26"/>
          <w:lang w:val="pt-BR"/>
        </w:rPr>
        <w:t>tín chỉ</w:t>
      </w:r>
      <w:r w:rsidR="002716D8" w:rsidRPr="00235D30">
        <w:rPr>
          <w:rFonts w:ascii="Times New Roman" w:hAnsi="Times New Roman"/>
          <w:sz w:val="26"/>
          <w:szCs w:val="26"/>
          <w:lang w:val="pt-BR"/>
        </w:rPr>
        <w:t xml:space="preserve"> </w:t>
      </w:r>
    </w:p>
    <w:p w:rsidR="00B46A15" w:rsidRPr="00235D30" w:rsidRDefault="00B46A15" w:rsidP="00CA4D28">
      <w:pPr>
        <w:pStyle w:val="BodyText"/>
        <w:spacing w:before="120" w:after="0" w:line="288" w:lineRule="auto"/>
        <w:ind w:firstLine="284"/>
        <w:jc w:val="both"/>
        <w:rPr>
          <w:rFonts w:ascii="Times New Roman" w:hAnsi="Times New Roman"/>
          <w:sz w:val="26"/>
          <w:szCs w:val="26"/>
          <w:lang w:val="pt-BR"/>
        </w:rPr>
      </w:pPr>
      <w:r w:rsidRPr="00235D30">
        <w:rPr>
          <w:rFonts w:ascii="Times New Roman" w:hAnsi="Times New Roman"/>
          <w:sz w:val="26"/>
          <w:szCs w:val="26"/>
          <w:lang w:val="pt-BR"/>
        </w:rPr>
        <w:t>- Khối lượng các</w:t>
      </w:r>
      <w:r w:rsidR="00D8014D" w:rsidRPr="00235D30">
        <w:rPr>
          <w:rFonts w:ascii="Times New Roman" w:hAnsi="Times New Roman"/>
          <w:sz w:val="26"/>
          <w:szCs w:val="26"/>
          <w:lang w:val="pt-BR"/>
        </w:rPr>
        <w:t xml:space="preserve"> học phần chung/</w:t>
      </w:r>
      <w:r w:rsidRPr="00235D30">
        <w:rPr>
          <w:rFonts w:ascii="Times New Roman" w:hAnsi="Times New Roman"/>
          <w:sz w:val="26"/>
          <w:szCs w:val="26"/>
          <w:lang w:val="pt-BR"/>
        </w:rPr>
        <w:t xml:space="preserve"> đại cương:</w:t>
      </w:r>
      <w:r w:rsidR="00E6562F" w:rsidRPr="00235D30">
        <w:rPr>
          <w:rFonts w:ascii="Times New Roman" w:hAnsi="Times New Roman"/>
          <w:sz w:val="26"/>
          <w:szCs w:val="26"/>
          <w:lang w:val="pt-BR"/>
        </w:rPr>
        <w:t xml:space="preserve"> </w:t>
      </w:r>
      <w:r w:rsidR="00225C52" w:rsidRPr="00235D30">
        <w:rPr>
          <w:rFonts w:ascii="Times New Roman" w:hAnsi="Times New Roman"/>
          <w:b/>
          <w:sz w:val="26"/>
          <w:szCs w:val="26"/>
          <w:lang w:val="pt-BR"/>
        </w:rPr>
        <w:t>450</w:t>
      </w:r>
      <w:r w:rsidR="00E6562F" w:rsidRPr="00235D30">
        <w:rPr>
          <w:rFonts w:ascii="Times New Roman" w:hAnsi="Times New Roman"/>
          <w:sz w:val="26"/>
          <w:szCs w:val="26"/>
          <w:lang w:val="pt-BR"/>
        </w:rPr>
        <w:t xml:space="preserve"> </w:t>
      </w:r>
      <w:r w:rsidRPr="00235D30">
        <w:rPr>
          <w:rFonts w:ascii="Times New Roman" w:hAnsi="Times New Roman"/>
          <w:sz w:val="26"/>
          <w:szCs w:val="26"/>
          <w:lang w:val="pt-BR"/>
        </w:rPr>
        <w:t>giờ</w:t>
      </w:r>
    </w:p>
    <w:p w:rsidR="00B46A15" w:rsidRPr="00235D30" w:rsidRDefault="00B46A15" w:rsidP="00CA4D28">
      <w:pPr>
        <w:pStyle w:val="BodyText"/>
        <w:spacing w:before="120" w:after="0" w:line="288" w:lineRule="auto"/>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Khối lượng các học phần chuyên môn: </w:t>
      </w:r>
      <w:r w:rsidR="00531800" w:rsidRPr="00235D30">
        <w:rPr>
          <w:rFonts w:ascii="Times New Roman" w:hAnsi="Times New Roman"/>
          <w:b/>
          <w:sz w:val="26"/>
          <w:szCs w:val="26"/>
          <w:lang w:val="pt-BR"/>
        </w:rPr>
        <w:t>154</w:t>
      </w:r>
      <w:r w:rsidR="000E0233" w:rsidRPr="00235D30">
        <w:rPr>
          <w:rFonts w:ascii="Times New Roman" w:hAnsi="Times New Roman"/>
          <w:b/>
          <w:sz w:val="26"/>
          <w:szCs w:val="26"/>
          <w:lang w:val="pt-BR"/>
        </w:rPr>
        <w:t>5</w:t>
      </w:r>
      <w:r w:rsidRPr="00235D30">
        <w:rPr>
          <w:rFonts w:ascii="Times New Roman" w:hAnsi="Times New Roman"/>
          <w:sz w:val="26"/>
          <w:szCs w:val="26"/>
          <w:lang w:val="pt-BR"/>
        </w:rPr>
        <w:t xml:space="preserve"> giờ</w:t>
      </w:r>
    </w:p>
    <w:p w:rsidR="00B46A15" w:rsidRPr="00235D30" w:rsidRDefault="00B46A15" w:rsidP="00CA4D28">
      <w:pPr>
        <w:pStyle w:val="BodyText"/>
        <w:spacing w:before="120" w:after="0" w:line="288" w:lineRule="auto"/>
        <w:ind w:firstLine="284"/>
        <w:jc w:val="both"/>
        <w:rPr>
          <w:rFonts w:ascii="Times New Roman" w:hAnsi="Times New Roman"/>
          <w:sz w:val="26"/>
          <w:szCs w:val="26"/>
          <w:lang w:val="pt-BR"/>
        </w:rPr>
      </w:pPr>
      <w:r w:rsidRPr="00235D30">
        <w:rPr>
          <w:rFonts w:ascii="Times New Roman" w:hAnsi="Times New Roman"/>
          <w:sz w:val="26"/>
          <w:szCs w:val="26"/>
          <w:lang w:val="pt-BR"/>
        </w:rPr>
        <w:t xml:space="preserve">- Khối lượng lý thuyết: </w:t>
      </w:r>
      <w:r w:rsidR="00225C52" w:rsidRPr="00235D30">
        <w:rPr>
          <w:rFonts w:ascii="Times New Roman" w:hAnsi="Times New Roman"/>
          <w:b/>
          <w:sz w:val="26"/>
          <w:szCs w:val="26"/>
          <w:lang w:val="pt-BR"/>
        </w:rPr>
        <w:t>8</w:t>
      </w:r>
      <w:r w:rsidR="005034D5" w:rsidRPr="00235D30">
        <w:rPr>
          <w:rFonts w:ascii="Times New Roman" w:hAnsi="Times New Roman"/>
          <w:b/>
          <w:sz w:val="26"/>
          <w:szCs w:val="26"/>
          <w:lang w:val="pt-BR"/>
        </w:rPr>
        <w:t>25</w:t>
      </w:r>
      <w:r w:rsidRPr="00235D30">
        <w:rPr>
          <w:rFonts w:ascii="Times New Roman" w:hAnsi="Times New Roman"/>
          <w:b/>
          <w:sz w:val="26"/>
          <w:szCs w:val="26"/>
          <w:lang w:val="pt-BR"/>
        </w:rPr>
        <w:t xml:space="preserve"> </w:t>
      </w:r>
      <w:r w:rsidRPr="00235D30">
        <w:rPr>
          <w:rFonts w:ascii="Times New Roman" w:hAnsi="Times New Roman"/>
          <w:sz w:val="26"/>
          <w:szCs w:val="26"/>
          <w:lang w:val="pt-BR"/>
        </w:rPr>
        <w:t xml:space="preserve">giờ; Thực hành, thực tập, thí nghiệm: </w:t>
      </w:r>
      <w:r w:rsidR="00225C52" w:rsidRPr="00235D30">
        <w:rPr>
          <w:rFonts w:ascii="Times New Roman" w:hAnsi="Times New Roman"/>
          <w:b/>
          <w:sz w:val="26"/>
          <w:szCs w:val="26"/>
          <w:lang w:val="pt-BR"/>
        </w:rPr>
        <w:t>1170</w:t>
      </w:r>
      <w:r w:rsidRPr="00235D30">
        <w:rPr>
          <w:rFonts w:ascii="Times New Roman" w:hAnsi="Times New Roman"/>
          <w:sz w:val="26"/>
          <w:szCs w:val="26"/>
          <w:lang w:val="pt-BR"/>
        </w:rPr>
        <w:t xml:space="preserve"> giờ</w:t>
      </w:r>
    </w:p>
    <w:p w:rsidR="00B46A15" w:rsidRPr="00235D30" w:rsidRDefault="00B46A15" w:rsidP="00CA4D28">
      <w:pPr>
        <w:pStyle w:val="BodyText"/>
        <w:spacing w:before="120" w:after="0" w:line="288" w:lineRule="auto"/>
        <w:ind w:firstLine="284"/>
        <w:jc w:val="both"/>
        <w:rPr>
          <w:rFonts w:ascii="Times New Roman" w:hAnsi="Times New Roman"/>
          <w:sz w:val="26"/>
          <w:szCs w:val="26"/>
          <w:lang w:val="pt-BR"/>
        </w:rPr>
      </w:pPr>
      <w:r w:rsidRPr="00235D30">
        <w:rPr>
          <w:rFonts w:ascii="Times New Roman" w:hAnsi="Times New Roman"/>
          <w:sz w:val="26"/>
          <w:szCs w:val="26"/>
          <w:lang w:val="pt-BR"/>
        </w:rPr>
        <w:t>- Thời gian khóa học:</w:t>
      </w:r>
      <w:r w:rsidR="002716D8" w:rsidRPr="00235D30">
        <w:rPr>
          <w:rFonts w:ascii="Times New Roman" w:hAnsi="Times New Roman"/>
          <w:sz w:val="26"/>
          <w:szCs w:val="26"/>
          <w:lang w:val="pt-BR"/>
        </w:rPr>
        <w:t xml:space="preserve"> </w:t>
      </w:r>
      <w:r w:rsidR="00531800" w:rsidRPr="00235D30">
        <w:rPr>
          <w:rFonts w:ascii="Times New Roman" w:hAnsi="Times New Roman"/>
          <w:b/>
          <w:sz w:val="26"/>
          <w:szCs w:val="26"/>
          <w:lang w:val="pt-BR"/>
        </w:rPr>
        <w:t>0</w:t>
      </w:r>
      <w:r w:rsidR="005034D5" w:rsidRPr="00235D30">
        <w:rPr>
          <w:rFonts w:ascii="Times New Roman" w:hAnsi="Times New Roman"/>
          <w:b/>
          <w:sz w:val="26"/>
          <w:szCs w:val="26"/>
          <w:lang w:val="pt-BR"/>
        </w:rPr>
        <w:t>3</w:t>
      </w:r>
      <w:r w:rsidR="00694DDE" w:rsidRPr="00235D30">
        <w:rPr>
          <w:rFonts w:ascii="Times New Roman" w:hAnsi="Times New Roman"/>
          <w:sz w:val="26"/>
          <w:szCs w:val="26"/>
          <w:lang w:val="pt-BR"/>
        </w:rPr>
        <w:t xml:space="preserve"> năm</w:t>
      </w:r>
    </w:p>
    <w:p w:rsidR="00B46A15" w:rsidRPr="00235D30" w:rsidRDefault="00B46A15" w:rsidP="00FD0277">
      <w:pPr>
        <w:spacing w:before="120" w:after="120" w:line="288" w:lineRule="auto"/>
        <w:jc w:val="both"/>
        <w:outlineLvl w:val="0"/>
        <w:rPr>
          <w:rFonts w:ascii="Times New Roman" w:hAnsi="Times New Roman"/>
          <w:b/>
          <w:iCs/>
          <w:sz w:val="26"/>
          <w:szCs w:val="26"/>
          <w:lang w:val="pt-BR"/>
        </w:rPr>
      </w:pPr>
      <w:r w:rsidRPr="00235D3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2503"/>
        <w:gridCol w:w="1338"/>
        <w:gridCol w:w="914"/>
        <w:gridCol w:w="924"/>
        <w:gridCol w:w="1839"/>
        <w:gridCol w:w="840"/>
      </w:tblGrid>
      <w:tr w:rsidR="00235D30" w:rsidRPr="00235D30" w:rsidTr="00A50F81">
        <w:trPr>
          <w:trHeight w:val="454"/>
          <w:tblHeader/>
        </w:trPr>
        <w:tc>
          <w:tcPr>
            <w:tcW w:w="895" w:type="dxa"/>
            <w:vMerge w:val="restart"/>
            <w:shd w:val="clear" w:color="auto" w:fill="auto"/>
            <w:vAlign w:val="center"/>
          </w:tcPr>
          <w:p w:rsidR="00B46A15" w:rsidRPr="00235D30" w:rsidRDefault="00B46A15" w:rsidP="00FD0277">
            <w:pPr>
              <w:jc w:val="center"/>
              <w:rPr>
                <w:rFonts w:ascii="Times New Roman" w:hAnsi="Times New Roman"/>
                <w:b/>
                <w:bCs/>
                <w:sz w:val="26"/>
                <w:szCs w:val="26"/>
              </w:rPr>
            </w:pPr>
            <w:r w:rsidRPr="00235D30">
              <w:rPr>
                <w:rFonts w:ascii="Times New Roman" w:hAnsi="Times New Roman"/>
                <w:b/>
                <w:bCs/>
                <w:sz w:val="26"/>
                <w:szCs w:val="26"/>
              </w:rPr>
              <w:t>Mã</w:t>
            </w:r>
          </w:p>
          <w:p w:rsidR="00B46A15" w:rsidRPr="00235D30" w:rsidRDefault="00B46A15" w:rsidP="00FD0277">
            <w:pPr>
              <w:jc w:val="center"/>
              <w:rPr>
                <w:rFonts w:ascii="Times New Roman" w:hAnsi="Times New Roman"/>
                <w:b/>
                <w:bCs/>
                <w:sz w:val="26"/>
                <w:szCs w:val="26"/>
              </w:rPr>
            </w:pPr>
            <w:r w:rsidRPr="00235D30">
              <w:rPr>
                <w:rFonts w:ascii="Times New Roman" w:hAnsi="Times New Roman"/>
                <w:b/>
                <w:bCs/>
                <w:sz w:val="26"/>
                <w:szCs w:val="26"/>
              </w:rPr>
              <w:t>Học phần</w:t>
            </w:r>
          </w:p>
        </w:tc>
        <w:tc>
          <w:tcPr>
            <w:tcW w:w="2660" w:type="dxa"/>
            <w:vMerge w:val="restart"/>
            <w:shd w:val="clear" w:color="auto" w:fill="auto"/>
            <w:vAlign w:val="center"/>
          </w:tcPr>
          <w:p w:rsidR="00B46A15" w:rsidRPr="00235D30" w:rsidRDefault="00B46A15" w:rsidP="00FD0277">
            <w:pPr>
              <w:jc w:val="center"/>
              <w:rPr>
                <w:rFonts w:ascii="Times New Roman" w:hAnsi="Times New Roman"/>
                <w:b/>
                <w:bCs/>
                <w:sz w:val="26"/>
                <w:szCs w:val="26"/>
              </w:rPr>
            </w:pPr>
            <w:r w:rsidRPr="00235D30">
              <w:rPr>
                <w:rFonts w:ascii="Times New Roman" w:hAnsi="Times New Roman"/>
                <w:b/>
                <w:bCs/>
                <w:sz w:val="26"/>
                <w:szCs w:val="26"/>
              </w:rPr>
              <w:t>Tên học phần</w:t>
            </w:r>
          </w:p>
        </w:tc>
        <w:tc>
          <w:tcPr>
            <w:tcW w:w="1350" w:type="dxa"/>
            <w:vMerge w:val="restart"/>
            <w:vAlign w:val="center"/>
          </w:tcPr>
          <w:p w:rsidR="00B46A15" w:rsidRPr="00235D30" w:rsidRDefault="00B46A15" w:rsidP="005C4DC0">
            <w:pPr>
              <w:jc w:val="center"/>
              <w:rPr>
                <w:rFonts w:ascii="Times New Roman" w:hAnsi="Times New Roman"/>
                <w:b/>
                <w:bCs/>
                <w:sz w:val="26"/>
                <w:szCs w:val="26"/>
              </w:rPr>
            </w:pPr>
            <w:r w:rsidRPr="00235D30">
              <w:rPr>
                <w:rFonts w:ascii="Times New Roman" w:hAnsi="Times New Roman"/>
                <w:b/>
                <w:bCs/>
                <w:sz w:val="26"/>
                <w:szCs w:val="26"/>
              </w:rPr>
              <w:t>Số tín chỉ</w:t>
            </w:r>
          </w:p>
        </w:tc>
        <w:tc>
          <w:tcPr>
            <w:tcW w:w="4608" w:type="dxa"/>
            <w:gridSpan w:val="4"/>
            <w:shd w:val="clear" w:color="auto" w:fill="auto"/>
            <w:vAlign w:val="center"/>
          </w:tcPr>
          <w:p w:rsidR="00B46A15" w:rsidRPr="00235D30" w:rsidRDefault="00D8014D" w:rsidP="00FD0277">
            <w:pPr>
              <w:jc w:val="center"/>
              <w:rPr>
                <w:rFonts w:ascii="Times New Roman" w:hAnsi="Times New Roman"/>
                <w:b/>
                <w:bCs/>
                <w:sz w:val="26"/>
                <w:szCs w:val="26"/>
              </w:rPr>
            </w:pPr>
            <w:r w:rsidRPr="00235D30">
              <w:rPr>
                <w:rFonts w:ascii="Times New Roman" w:hAnsi="Times New Roman"/>
                <w:b/>
                <w:bCs/>
                <w:sz w:val="26"/>
                <w:szCs w:val="26"/>
              </w:rPr>
              <w:t>Thời gian học tập</w:t>
            </w:r>
            <w:r w:rsidR="00B46A15" w:rsidRPr="00235D30">
              <w:rPr>
                <w:rFonts w:ascii="Times New Roman" w:hAnsi="Times New Roman"/>
                <w:b/>
                <w:bCs/>
                <w:sz w:val="26"/>
                <w:szCs w:val="26"/>
              </w:rPr>
              <w:t xml:space="preserve"> (giờ)</w:t>
            </w:r>
          </w:p>
        </w:tc>
      </w:tr>
      <w:tr w:rsidR="00235D30" w:rsidRPr="00235D30" w:rsidTr="00A50F81">
        <w:trPr>
          <w:trHeight w:val="454"/>
          <w:tblHeader/>
        </w:trPr>
        <w:tc>
          <w:tcPr>
            <w:tcW w:w="895" w:type="dxa"/>
            <w:vMerge/>
            <w:vAlign w:val="center"/>
          </w:tcPr>
          <w:p w:rsidR="00B46A15" w:rsidRPr="00235D30" w:rsidRDefault="00B46A15" w:rsidP="00FD0277">
            <w:pPr>
              <w:jc w:val="center"/>
              <w:rPr>
                <w:rFonts w:ascii="Times New Roman" w:hAnsi="Times New Roman"/>
                <w:b/>
                <w:bCs/>
                <w:sz w:val="26"/>
                <w:szCs w:val="26"/>
              </w:rPr>
            </w:pPr>
          </w:p>
        </w:tc>
        <w:tc>
          <w:tcPr>
            <w:tcW w:w="2660" w:type="dxa"/>
            <w:vMerge/>
            <w:vAlign w:val="center"/>
          </w:tcPr>
          <w:p w:rsidR="00B46A15" w:rsidRPr="00235D30" w:rsidRDefault="00B46A15" w:rsidP="00FD0277">
            <w:pPr>
              <w:rPr>
                <w:rFonts w:ascii="Times New Roman" w:hAnsi="Times New Roman"/>
                <w:b/>
                <w:bCs/>
                <w:sz w:val="26"/>
                <w:szCs w:val="26"/>
              </w:rPr>
            </w:pPr>
          </w:p>
        </w:tc>
        <w:tc>
          <w:tcPr>
            <w:tcW w:w="1350" w:type="dxa"/>
            <w:vMerge/>
            <w:vAlign w:val="center"/>
          </w:tcPr>
          <w:p w:rsidR="00B46A15" w:rsidRPr="00235D3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235D30" w:rsidRDefault="00B46A15" w:rsidP="00FD0277">
            <w:pPr>
              <w:jc w:val="center"/>
              <w:rPr>
                <w:rFonts w:ascii="Times New Roman" w:hAnsi="Times New Roman"/>
                <w:b/>
                <w:sz w:val="26"/>
                <w:szCs w:val="26"/>
              </w:rPr>
            </w:pPr>
            <w:r w:rsidRPr="00235D30">
              <w:rPr>
                <w:rFonts w:ascii="Times New Roman" w:hAnsi="Times New Roman"/>
                <w:b/>
                <w:sz w:val="26"/>
                <w:szCs w:val="26"/>
              </w:rPr>
              <w:t>Tổng</w:t>
            </w:r>
          </w:p>
          <w:p w:rsidR="00B46A15" w:rsidRPr="00235D30" w:rsidRDefault="00B46A15" w:rsidP="00FD0277">
            <w:pPr>
              <w:jc w:val="center"/>
              <w:rPr>
                <w:rFonts w:ascii="Times New Roman" w:hAnsi="Times New Roman"/>
                <w:b/>
                <w:sz w:val="26"/>
                <w:szCs w:val="26"/>
              </w:rPr>
            </w:pPr>
            <w:r w:rsidRPr="00235D30">
              <w:rPr>
                <w:rFonts w:ascii="Times New Roman" w:hAnsi="Times New Roman"/>
                <w:b/>
                <w:sz w:val="26"/>
                <w:szCs w:val="26"/>
              </w:rPr>
              <w:t>số</w:t>
            </w:r>
          </w:p>
        </w:tc>
        <w:tc>
          <w:tcPr>
            <w:tcW w:w="3694" w:type="dxa"/>
            <w:gridSpan w:val="3"/>
            <w:shd w:val="clear" w:color="auto" w:fill="auto"/>
            <w:vAlign w:val="center"/>
          </w:tcPr>
          <w:p w:rsidR="00B46A15" w:rsidRPr="00235D30" w:rsidRDefault="00B46A15" w:rsidP="00FD0277">
            <w:pPr>
              <w:jc w:val="center"/>
              <w:rPr>
                <w:rFonts w:ascii="Times New Roman" w:hAnsi="Times New Roman"/>
                <w:b/>
                <w:sz w:val="26"/>
                <w:szCs w:val="26"/>
              </w:rPr>
            </w:pPr>
            <w:r w:rsidRPr="00235D30">
              <w:rPr>
                <w:rFonts w:ascii="Times New Roman" w:hAnsi="Times New Roman"/>
                <w:b/>
                <w:sz w:val="26"/>
                <w:szCs w:val="26"/>
              </w:rPr>
              <w:t>Trong đó</w:t>
            </w:r>
          </w:p>
        </w:tc>
      </w:tr>
      <w:tr w:rsidR="00235D30" w:rsidRPr="00235D30" w:rsidTr="00A50F81">
        <w:trPr>
          <w:trHeight w:val="454"/>
          <w:tblHeader/>
        </w:trPr>
        <w:tc>
          <w:tcPr>
            <w:tcW w:w="895" w:type="dxa"/>
            <w:vMerge/>
            <w:vAlign w:val="center"/>
          </w:tcPr>
          <w:p w:rsidR="00B46A15" w:rsidRPr="00235D30" w:rsidRDefault="00B46A15" w:rsidP="00FD0277">
            <w:pPr>
              <w:jc w:val="center"/>
              <w:rPr>
                <w:rFonts w:ascii="Times New Roman" w:hAnsi="Times New Roman"/>
                <w:b/>
                <w:bCs/>
                <w:sz w:val="26"/>
                <w:szCs w:val="26"/>
              </w:rPr>
            </w:pPr>
          </w:p>
        </w:tc>
        <w:tc>
          <w:tcPr>
            <w:tcW w:w="2660" w:type="dxa"/>
            <w:vMerge/>
            <w:vAlign w:val="center"/>
          </w:tcPr>
          <w:p w:rsidR="00B46A15" w:rsidRPr="00235D30" w:rsidRDefault="00B46A15" w:rsidP="00FD0277">
            <w:pPr>
              <w:rPr>
                <w:rFonts w:ascii="Times New Roman" w:hAnsi="Times New Roman"/>
                <w:b/>
                <w:bCs/>
                <w:sz w:val="26"/>
                <w:szCs w:val="26"/>
              </w:rPr>
            </w:pPr>
          </w:p>
        </w:tc>
        <w:tc>
          <w:tcPr>
            <w:tcW w:w="1350" w:type="dxa"/>
            <w:vMerge/>
            <w:vAlign w:val="center"/>
          </w:tcPr>
          <w:p w:rsidR="00B46A15" w:rsidRPr="00235D30" w:rsidRDefault="00B46A15" w:rsidP="005C4DC0">
            <w:pPr>
              <w:jc w:val="center"/>
              <w:rPr>
                <w:rFonts w:ascii="Times New Roman" w:hAnsi="Times New Roman"/>
                <w:sz w:val="26"/>
                <w:szCs w:val="26"/>
              </w:rPr>
            </w:pPr>
          </w:p>
        </w:tc>
        <w:tc>
          <w:tcPr>
            <w:tcW w:w="914" w:type="dxa"/>
            <w:vMerge/>
            <w:vAlign w:val="center"/>
          </w:tcPr>
          <w:p w:rsidR="00B46A15" w:rsidRPr="00235D30" w:rsidRDefault="00B46A15" w:rsidP="00FD0277">
            <w:pPr>
              <w:jc w:val="center"/>
              <w:rPr>
                <w:rFonts w:ascii="Times New Roman" w:hAnsi="Times New Roman"/>
                <w:b/>
                <w:sz w:val="26"/>
                <w:szCs w:val="26"/>
              </w:rPr>
            </w:pPr>
          </w:p>
        </w:tc>
        <w:tc>
          <w:tcPr>
            <w:tcW w:w="924" w:type="dxa"/>
            <w:shd w:val="clear" w:color="auto" w:fill="auto"/>
            <w:vAlign w:val="center"/>
          </w:tcPr>
          <w:p w:rsidR="00B46A15" w:rsidRPr="00235D30" w:rsidRDefault="00B46A15" w:rsidP="00FD0277">
            <w:pPr>
              <w:jc w:val="center"/>
              <w:rPr>
                <w:rFonts w:ascii="Times New Roman" w:hAnsi="Times New Roman"/>
                <w:b/>
                <w:sz w:val="26"/>
                <w:szCs w:val="26"/>
              </w:rPr>
            </w:pPr>
            <w:r w:rsidRPr="00235D30">
              <w:rPr>
                <w:rFonts w:ascii="Times New Roman" w:hAnsi="Times New Roman"/>
                <w:b/>
                <w:sz w:val="26"/>
                <w:szCs w:val="26"/>
              </w:rPr>
              <w:t>Lý thuyết</w:t>
            </w:r>
          </w:p>
        </w:tc>
        <w:tc>
          <w:tcPr>
            <w:tcW w:w="1928" w:type="dxa"/>
            <w:shd w:val="clear" w:color="auto" w:fill="auto"/>
            <w:vAlign w:val="center"/>
          </w:tcPr>
          <w:p w:rsidR="00B46A15" w:rsidRPr="00235D30" w:rsidRDefault="00B46A15" w:rsidP="00FD0277">
            <w:pPr>
              <w:jc w:val="center"/>
              <w:rPr>
                <w:rFonts w:ascii="Times New Roman" w:hAnsi="Times New Roman"/>
                <w:b/>
                <w:sz w:val="26"/>
                <w:szCs w:val="26"/>
              </w:rPr>
            </w:pPr>
            <w:r w:rsidRPr="00235D30">
              <w:rPr>
                <w:rFonts w:ascii="Times New Roman" w:hAnsi="Times New Roman"/>
                <w:b/>
                <w:sz w:val="26"/>
                <w:szCs w:val="26"/>
              </w:rPr>
              <w:t>Thực</w:t>
            </w:r>
            <w:r w:rsidR="004E3A37" w:rsidRPr="00235D30">
              <w:rPr>
                <w:rFonts w:ascii="Times New Roman" w:hAnsi="Times New Roman"/>
                <w:b/>
                <w:sz w:val="26"/>
                <w:szCs w:val="26"/>
              </w:rPr>
              <w:t xml:space="preserve"> h</w:t>
            </w:r>
            <w:r w:rsidRPr="00235D30">
              <w:rPr>
                <w:rFonts w:ascii="Times New Roman" w:hAnsi="Times New Roman"/>
                <w:b/>
                <w:sz w:val="26"/>
                <w:szCs w:val="26"/>
              </w:rPr>
              <w:t>ành</w:t>
            </w:r>
            <w:r w:rsidR="004E3A37" w:rsidRPr="00235D30">
              <w:rPr>
                <w:rFonts w:ascii="Times New Roman" w:hAnsi="Times New Roman"/>
                <w:b/>
                <w:sz w:val="26"/>
                <w:szCs w:val="26"/>
              </w:rPr>
              <w:t>/ thực tập/ thí nghiệm/ bài tập/ thảo luận</w:t>
            </w:r>
          </w:p>
        </w:tc>
        <w:tc>
          <w:tcPr>
            <w:tcW w:w="842" w:type="dxa"/>
            <w:shd w:val="clear" w:color="auto" w:fill="auto"/>
            <w:vAlign w:val="center"/>
          </w:tcPr>
          <w:p w:rsidR="00B46A15" w:rsidRPr="00235D30" w:rsidRDefault="00B46A15" w:rsidP="00FD0277">
            <w:pPr>
              <w:jc w:val="center"/>
              <w:rPr>
                <w:rFonts w:ascii="Times New Roman" w:hAnsi="Times New Roman"/>
                <w:b/>
                <w:sz w:val="26"/>
                <w:szCs w:val="26"/>
              </w:rPr>
            </w:pPr>
            <w:r w:rsidRPr="00235D30">
              <w:rPr>
                <w:rFonts w:ascii="Times New Roman" w:hAnsi="Times New Roman"/>
                <w:b/>
                <w:sz w:val="26"/>
                <w:szCs w:val="26"/>
              </w:rPr>
              <w:t>Kiểm</w:t>
            </w:r>
          </w:p>
          <w:p w:rsidR="00B46A15" w:rsidRPr="00235D30" w:rsidRDefault="00B46A15" w:rsidP="00FD0277">
            <w:pPr>
              <w:jc w:val="center"/>
              <w:rPr>
                <w:rFonts w:ascii="Times New Roman" w:hAnsi="Times New Roman"/>
                <w:b/>
                <w:sz w:val="26"/>
                <w:szCs w:val="26"/>
              </w:rPr>
            </w:pPr>
            <w:r w:rsidRPr="00235D30">
              <w:rPr>
                <w:rFonts w:ascii="Times New Roman" w:hAnsi="Times New Roman"/>
                <w:b/>
                <w:sz w:val="26"/>
                <w:szCs w:val="26"/>
              </w:rPr>
              <w:t>tra</w:t>
            </w:r>
          </w:p>
        </w:tc>
      </w:tr>
      <w:tr w:rsidR="00235D30" w:rsidRPr="00235D30" w:rsidTr="00A50F81">
        <w:trPr>
          <w:trHeight w:val="454"/>
        </w:trPr>
        <w:tc>
          <w:tcPr>
            <w:tcW w:w="895" w:type="dxa"/>
            <w:shd w:val="clear" w:color="auto" w:fill="auto"/>
            <w:vAlign w:val="center"/>
          </w:tcPr>
          <w:p w:rsidR="00225C52" w:rsidRPr="00235D30" w:rsidRDefault="00225C52" w:rsidP="00FD0277">
            <w:pPr>
              <w:jc w:val="center"/>
              <w:rPr>
                <w:rFonts w:ascii="Times New Roman" w:hAnsi="Times New Roman"/>
                <w:sz w:val="26"/>
                <w:szCs w:val="26"/>
              </w:rPr>
            </w:pPr>
            <w:r w:rsidRPr="00235D30">
              <w:rPr>
                <w:rFonts w:ascii="Times New Roman" w:hAnsi="Times New Roman"/>
                <w:sz w:val="26"/>
                <w:szCs w:val="26"/>
              </w:rPr>
              <w:t>I</w:t>
            </w:r>
          </w:p>
        </w:tc>
        <w:tc>
          <w:tcPr>
            <w:tcW w:w="2660" w:type="dxa"/>
            <w:shd w:val="clear" w:color="auto" w:fill="auto"/>
            <w:vAlign w:val="center"/>
          </w:tcPr>
          <w:p w:rsidR="00225C52" w:rsidRPr="00235D30" w:rsidRDefault="00225C52" w:rsidP="00FD0277">
            <w:pPr>
              <w:rPr>
                <w:rFonts w:ascii="Times New Roman" w:hAnsi="Times New Roman"/>
                <w:sz w:val="26"/>
                <w:szCs w:val="26"/>
              </w:rPr>
            </w:pPr>
            <w:r w:rsidRPr="00235D30">
              <w:rPr>
                <w:rFonts w:ascii="Times New Roman" w:hAnsi="Times New Roman"/>
                <w:b/>
                <w:i/>
                <w:iCs/>
                <w:sz w:val="26"/>
                <w:szCs w:val="26"/>
              </w:rPr>
              <w:t>Các học phần chung/ đại cương</w:t>
            </w:r>
          </w:p>
        </w:tc>
        <w:tc>
          <w:tcPr>
            <w:tcW w:w="1350" w:type="dxa"/>
            <w:vAlign w:val="center"/>
          </w:tcPr>
          <w:p w:rsidR="00225C52" w:rsidRPr="00235D30" w:rsidRDefault="00225C52" w:rsidP="00225C52">
            <w:pPr>
              <w:jc w:val="center"/>
              <w:rPr>
                <w:rFonts w:ascii="Times New Roman" w:hAnsi="Times New Roman"/>
                <w:sz w:val="26"/>
                <w:szCs w:val="26"/>
              </w:rPr>
            </w:pPr>
            <w:r w:rsidRPr="00235D30">
              <w:rPr>
                <w:rFonts w:ascii="Times New Roman" w:hAnsi="Times New Roman"/>
                <w:b/>
                <w:bCs/>
                <w:i/>
                <w:sz w:val="26"/>
                <w:szCs w:val="26"/>
              </w:rPr>
              <w:t>25(20/5)</w:t>
            </w:r>
          </w:p>
        </w:tc>
        <w:tc>
          <w:tcPr>
            <w:tcW w:w="914" w:type="dxa"/>
            <w:shd w:val="clear" w:color="auto" w:fill="auto"/>
            <w:vAlign w:val="center"/>
          </w:tcPr>
          <w:p w:rsidR="00225C52" w:rsidRPr="00235D30" w:rsidRDefault="00225C52" w:rsidP="009F6C83">
            <w:pPr>
              <w:jc w:val="center"/>
              <w:rPr>
                <w:rFonts w:ascii="Times New Roman" w:hAnsi="Times New Roman"/>
                <w:sz w:val="26"/>
                <w:szCs w:val="26"/>
              </w:rPr>
            </w:pPr>
            <w:r w:rsidRPr="00235D30">
              <w:rPr>
                <w:rFonts w:ascii="Times New Roman" w:hAnsi="Times New Roman"/>
                <w:sz w:val="26"/>
                <w:szCs w:val="26"/>
              </w:rPr>
              <w:t>450</w:t>
            </w:r>
          </w:p>
        </w:tc>
        <w:tc>
          <w:tcPr>
            <w:tcW w:w="924" w:type="dxa"/>
            <w:shd w:val="clear" w:color="auto" w:fill="auto"/>
            <w:vAlign w:val="center"/>
          </w:tcPr>
          <w:p w:rsidR="00225C52" w:rsidRPr="00235D30" w:rsidRDefault="00225C52" w:rsidP="009F6C83">
            <w:pPr>
              <w:jc w:val="center"/>
              <w:rPr>
                <w:rFonts w:ascii="Times New Roman" w:hAnsi="Times New Roman"/>
                <w:sz w:val="26"/>
                <w:szCs w:val="26"/>
              </w:rPr>
            </w:pPr>
            <w:r w:rsidRPr="00235D30">
              <w:rPr>
                <w:rFonts w:ascii="Times New Roman" w:hAnsi="Times New Roman"/>
                <w:sz w:val="26"/>
                <w:szCs w:val="26"/>
              </w:rPr>
              <w:t>288</w:t>
            </w:r>
          </w:p>
        </w:tc>
        <w:tc>
          <w:tcPr>
            <w:tcW w:w="1928" w:type="dxa"/>
            <w:shd w:val="clear" w:color="auto" w:fill="auto"/>
            <w:vAlign w:val="center"/>
          </w:tcPr>
          <w:p w:rsidR="00225C52" w:rsidRPr="00235D30" w:rsidRDefault="00225C52" w:rsidP="009F6C83">
            <w:pPr>
              <w:jc w:val="center"/>
              <w:rPr>
                <w:rFonts w:ascii="Times New Roman" w:hAnsi="Times New Roman"/>
                <w:sz w:val="26"/>
                <w:szCs w:val="26"/>
              </w:rPr>
            </w:pPr>
            <w:r w:rsidRPr="00235D30">
              <w:rPr>
                <w:rFonts w:ascii="Times New Roman" w:hAnsi="Times New Roman"/>
                <w:sz w:val="26"/>
                <w:szCs w:val="26"/>
              </w:rPr>
              <w:t>150</w:t>
            </w:r>
          </w:p>
        </w:tc>
        <w:tc>
          <w:tcPr>
            <w:tcW w:w="842" w:type="dxa"/>
            <w:shd w:val="clear" w:color="auto" w:fill="auto"/>
            <w:vAlign w:val="center"/>
          </w:tcPr>
          <w:p w:rsidR="00225C52" w:rsidRPr="00235D30" w:rsidRDefault="00225C52" w:rsidP="009F6C83">
            <w:pPr>
              <w:jc w:val="center"/>
              <w:rPr>
                <w:rFonts w:ascii="Times New Roman" w:hAnsi="Times New Roman"/>
                <w:sz w:val="26"/>
                <w:szCs w:val="26"/>
              </w:rPr>
            </w:pPr>
            <w:r w:rsidRPr="00235D30">
              <w:rPr>
                <w:rFonts w:ascii="Times New Roman" w:hAnsi="Times New Roman"/>
                <w:sz w:val="26"/>
                <w:szCs w:val="26"/>
              </w:rPr>
              <w:t>12</w:t>
            </w:r>
          </w:p>
        </w:tc>
      </w:tr>
      <w:tr w:rsidR="00235D30" w:rsidRPr="00235D30" w:rsidTr="00A50F81">
        <w:trPr>
          <w:trHeight w:val="454"/>
        </w:trPr>
        <w:tc>
          <w:tcPr>
            <w:tcW w:w="895" w:type="dxa"/>
            <w:shd w:val="clear" w:color="auto" w:fill="auto"/>
            <w:vAlign w:val="center"/>
          </w:tcPr>
          <w:p w:rsidR="00A50F81" w:rsidRPr="00235D30" w:rsidRDefault="00963C2C" w:rsidP="00136236">
            <w:pPr>
              <w:jc w:val="center"/>
              <w:rPr>
                <w:rFonts w:ascii="Times New Roman" w:hAnsi="Times New Roman"/>
                <w:sz w:val="26"/>
                <w:szCs w:val="26"/>
              </w:rPr>
            </w:pPr>
            <w:del w:id="1" w:author="nvdon" w:date="2017-05-08T12:33:00Z">
              <w:r w:rsidRPr="00CF73A4">
                <w:rPr>
                  <w:rFonts w:ascii="Times New Roman" w:hAnsi="Times New Roman"/>
                  <w:sz w:val="26"/>
                  <w:szCs w:val="26"/>
                </w:rPr>
                <w:delText>1</w:delText>
              </w:r>
            </w:del>
            <w:ins w:id="2" w:author="nvdon" w:date="2017-05-08T12:33:00Z">
              <w:r w:rsidR="00A50F81" w:rsidRPr="00235D30">
                <w:rPr>
                  <w:rFonts w:ascii="Times New Roman" w:hAnsi="Times New Roman"/>
                  <w:sz w:val="26"/>
                  <w:szCs w:val="26"/>
                </w:rPr>
                <w:t>MH01</w:t>
              </w:r>
            </w:ins>
          </w:p>
        </w:tc>
        <w:tc>
          <w:tcPr>
            <w:tcW w:w="2660" w:type="dxa"/>
            <w:shd w:val="clear" w:color="auto" w:fill="auto"/>
            <w:vAlign w:val="center"/>
          </w:tcPr>
          <w:p w:rsidR="00A50F81" w:rsidRPr="00235D30" w:rsidRDefault="00A50F81" w:rsidP="00FD0277">
            <w:pPr>
              <w:rPr>
                <w:rFonts w:ascii="Times New Roman" w:hAnsi="Times New Roman"/>
                <w:sz w:val="26"/>
                <w:szCs w:val="26"/>
              </w:rPr>
            </w:pPr>
            <w:r w:rsidRPr="00235D30">
              <w:rPr>
                <w:rFonts w:ascii="Times New Roman" w:hAnsi="Times New Roman"/>
                <w:sz w:val="26"/>
                <w:szCs w:val="26"/>
              </w:rPr>
              <w:t>Chính trị</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6(6/0)</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90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88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963C2C" w:rsidP="00136236">
            <w:pPr>
              <w:jc w:val="center"/>
              <w:rPr>
                <w:rFonts w:ascii="Times New Roman" w:hAnsi="Times New Roman"/>
                <w:sz w:val="26"/>
                <w:szCs w:val="26"/>
              </w:rPr>
            </w:pPr>
            <w:del w:id="3" w:author="nvdon" w:date="2017-05-08T12:33:00Z">
              <w:r w:rsidRPr="00CF73A4">
                <w:rPr>
                  <w:rFonts w:ascii="Times New Roman" w:hAnsi="Times New Roman"/>
                  <w:sz w:val="26"/>
                  <w:szCs w:val="26"/>
                </w:rPr>
                <w:delText>2</w:delText>
              </w:r>
            </w:del>
            <w:ins w:id="4" w:author="nvdon" w:date="2017-05-08T12:33:00Z">
              <w:r w:rsidR="00A50F81" w:rsidRPr="00235D30">
                <w:rPr>
                  <w:rFonts w:ascii="Times New Roman" w:hAnsi="Times New Roman"/>
                  <w:sz w:val="26"/>
                  <w:szCs w:val="26"/>
                </w:rPr>
                <w:t>MH02</w:t>
              </w:r>
            </w:ins>
          </w:p>
        </w:tc>
        <w:tc>
          <w:tcPr>
            <w:tcW w:w="2660" w:type="dxa"/>
            <w:shd w:val="clear" w:color="auto" w:fill="auto"/>
            <w:vAlign w:val="center"/>
          </w:tcPr>
          <w:p w:rsidR="00A50F81" w:rsidRPr="00235D30" w:rsidRDefault="00A50F81" w:rsidP="00FD0277">
            <w:pPr>
              <w:rPr>
                <w:rFonts w:ascii="Times New Roman" w:hAnsi="Times New Roman"/>
                <w:sz w:val="26"/>
                <w:szCs w:val="26"/>
              </w:rPr>
            </w:pPr>
            <w:r w:rsidRPr="00235D30">
              <w:rPr>
                <w:rFonts w:ascii="Times New Roman" w:hAnsi="Times New Roman"/>
                <w:sz w:val="26"/>
                <w:szCs w:val="26"/>
              </w:rPr>
              <w:t>Pháp luật</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2(2/0)</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963C2C" w:rsidP="00136236">
            <w:pPr>
              <w:jc w:val="center"/>
              <w:rPr>
                <w:rFonts w:ascii="Times New Roman" w:hAnsi="Times New Roman"/>
                <w:sz w:val="26"/>
                <w:szCs w:val="26"/>
              </w:rPr>
            </w:pPr>
            <w:del w:id="5" w:author="nvdon" w:date="2017-05-08T12:33:00Z">
              <w:r w:rsidRPr="00CF73A4">
                <w:rPr>
                  <w:rFonts w:ascii="Times New Roman" w:hAnsi="Times New Roman"/>
                  <w:sz w:val="26"/>
                  <w:szCs w:val="26"/>
                </w:rPr>
                <w:delText>3</w:delText>
              </w:r>
            </w:del>
            <w:ins w:id="6" w:author="nvdon" w:date="2017-05-08T12:33:00Z">
              <w:r w:rsidR="00A50F81" w:rsidRPr="00235D30">
                <w:rPr>
                  <w:rFonts w:ascii="Times New Roman" w:hAnsi="Times New Roman"/>
                  <w:sz w:val="26"/>
                  <w:szCs w:val="26"/>
                </w:rPr>
                <w:t>MH03</w:t>
              </w:r>
            </w:ins>
          </w:p>
        </w:tc>
        <w:tc>
          <w:tcPr>
            <w:tcW w:w="2660" w:type="dxa"/>
            <w:shd w:val="clear" w:color="auto" w:fill="auto"/>
            <w:vAlign w:val="center"/>
          </w:tcPr>
          <w:p w:rsidR="00A50F81" w:rsidRPr="00235D30" w:rsidRDefault="00A50F81" w:rsidP="00FD0277">
            <w:pPr>
              <w:rPr>
                <w:rFonts w:ascii="Times New Roman" w:hAnsi="Times New Roman"/>
                <w:sz w:val="26"/>
                <w:szCs w:val="26"/>
              </w:rPr>
            </w:pPr>
            <w:r w:rsidRPr="00235D30">
              <w:rPr>
                <w:rFonts w:ascii="Times New Roman" w:hAnsi="Times New Roman"/>
                <w:sz w:val="26"/>
                <w:szCs w:val="26"/>
              </w:rPr>
              <w:t>Giáo dục thể chất (*)</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2(0/2)</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p>
        </w:tc>
      </w:tr>
      <w:tr w:rsidR="00235D30" w:rsidRPr="00235D30" w:rsidTr="00A50F81">
        <w:trPr>
          <w:trHeight w:val="454"/>
        </w:trPr>
        <w:tc>
          <w:tcPr>
            <w:tcW w:w="895" w:type="dxa"/>
            <w:shd w:val="clear" w:color="auto" w:fill="auto"/>
            <w:vAlign w:val="center"/>
          </w:tcPr>
          <w:p w:rsidR="00A50F81" w:rsidRPr="00235D30" w:rsidRDefault="00963C2C" w:rsidP="00136236">
            <w:pPr>
              <w:jc w:val="center"/>
              <w:rPr>
                <w:rFonts w:ascii="Times New Roman" w:hAnsi="Times New Roman"/>
                <w:sz w:val="26"/>
                <w:szCs w:val="26"/>
              </w:rPr>
            </w:pPr>
            <w:del w:id="7" w:author="nvdon" w:date="2017-05-08T12:33:00Z">
              <w:r w:rsidRPr="00CF73A4">
                <w:rPr>
                  <w:rFonts w:ascii="Times New Roman" w:hAnsi="Times New Roman"/>
                  <w:sz w:val="26"/>
                  <w:szCs w:val="26"/>
                </w:rPr>
                <w:delText>4</w:delText>
              </w:r>
            </w:del>
            <w:ins w:id="8" w:author="nvdon" w:date="2017-05-08T12:33:00Z">
              <w:r w:rsidR="00A50F81" w:rsidRPr="00235D30">
                <w:rPr>
                  <w:rFonts w:ascii="Times New Roman" w:hAnsi="Times New Roman"/>
                  <w:sz w:val="26"/>
                  <w:szCs w:val="26"/>
                </w:rPr>
                <w:t>MH04</w:t>
              </w:r>
            </w:ins>
          </w:p>
        </w:tc>
        <w:tc>
          <w:tcPr>
            <w:tcW w:w="2660" w:type="dxa"/>
            <w:shd w:val="clear" w:color="auto" w:fill="auto"/>
            <w:vAlign w:val="center"/>
          </w:tcPr>
          <w:p w:rsidR="00A50F81" w:rsidRPr="00235D30" w:rsidRDefault="00A50F81" w:rsidP="00FD0277">
            <w:pPr>
              <w:rPr>
                <w:rFonts w:ascii="Times New Roman" w:hAnsi="Times New Roman"/>
                <w:sz w:val="26"/>
                <w:szCs w:val="26"/>
              </w:rPr>
            </w:pPr>
            <w:r w:rsidRPr="00235D30">
              <w:rPr>
                <w:rFonts w:ascii="Times New Roman" w:hAnsi="Times New Roman"/>
                <w:sz w:val="26"/>
                <w:szCs w:val="26"/>
              </w:rPr>
              <w:t>Giáo dục quốc phòng - An ninh (*)</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4(3/1)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75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235D30" w:rsidRDefault="007C4A97" w:rsidP="00136236">
            <w:pPr>
              <w:jc w:val="center"/>
              <w:rPr>
                <w:rFonts w:ascii="Times New Roman" w:hAnsi="Times New Roman"/>
                <w:sz w:val="26"/>
                <w:szCs w:val="26"/>
              </w:rPr>
            </w:pPr>
            <w:del w:id="9" w:author="nvdon" w:date="2017-05-08T12:33:00Z">
              <w:r w:rsidRPr="007C4A97">
                <w:rPr>
                  <w:rFonts w:ascii="Times New Roman" w:hAnsi="Times New Roman"/>
                  <w:color w:val="FF0000"/>
                  <w:sz w:val="26"/>
                  <w:szCs w:val="26"/>
                </w:rPr>
                <w:lastRenderedPageBreak/>
                <w:delText>5</w:delText>
              </w:r>
            </w:del>
            <w:ins w:id="10" w:author="nvdon" w:date="2017-05-08T12:33:00Z">
              <w:r w:rsidR="00A50F81" w:rsidRPr="00235D30">
                <w:rPr>
                  <w:rFonts w:ascii="Times New Roman" w:hAnsi="Times New Roman"/>
                  <w:sz w:val="26"/>
                  <w:szCs w:val="26"/>
                </w:rPr>
                <w:t>MH05</w:t>
              </w:r>
            </w:ins>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235D30" w:rsidRDefault="00A50F81" w:rsidP="00276B6C">
            <w:pPr>
              <w:rPr>
                <w:rFonts w:ascii="Times New Roman" w:hAnsi="Times New Roman"/>
                <w:sz w:val="26"/>
                <w:szCs w:val="26"/>
              </w:rPr>
            </w:pPr>
            <w:r w:rsidRPr="00235D30">
              <w:rPr>
                <w:rFonts w:ascii="Times New Roman" w:hAnsi="Times New Roman"/>
                <w:sz w:val="26"/>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A50F81" w:rsidRPr="00235D30" w:rsidRDefault="00A50F81" w:rsidP="00276B6C">
            <w:pPr>
              <w:jc w:val="center"/>
              <w:rPr>
                <w:rFonts w:ascii="Times New Roman" w:hAnsi="Times New Roman"/>
                <w:sz w:val="26"/>
                <w:szCs w:val="26"/>
              </w:rPr>
            </w:pPr>
            <w:r w:rsidRPr="00235D30">
              <w:rPr>
                <w:rFonts w:ascii="Times New Roman" w:hAnsi="Times New Roman"/>
                <w:sz w:val="26"/>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235D30" w:rsidRDefault="00A50F81" w:rsidP="00276B6C">
            <w:pPr>
              <w:jc w:val="center"/>
              <w:rPr>
                <w:rFonts w:ascii="Times New Roman" w:hAnsi="Times New Roman"/>
                <w:sz w:val="26"/>
                <w:szCs w:val="26"/>
              </w:rPr>
            </w:pPr>
            <w:r w:rsidRPr="00235D30">
              <w:rPr>
                <w:rFonts w:ascii="Times New Roman" w:hAnsi="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235D30" w:rsidRDefault="00A50F81" w:rsidP="00276B6C">
            <w:pPr>
              <w:jc w:val="center"/>
              <w:rPr>
                <w:rFonts w:ascii="Times New Roman" w:hAnsi="Times New Roman"/>
                <w:sz w:val="26"/>
                <w:szCs w:val="26"/>
              </w:rPr>
            </w:pPr>
            <w:r w:rsidRPr="00235D30">
              <w:rPr>
                <w:rFonts w:ascii="Times New Roman" w:hAnsi="Times New Roman"/>
                <w:sz w:val="26"/>
                <w:szCs w:val="26"/>
              </w:rPr>
              <w:t>28</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235D30" w:rsidRDefault="00A50F81" w:rsidP="00276B6C">
            <w:pPr>
              <w:jc w:val="center"/>
              <w:rPr>
                <w:rFonts w:ascii="Times New Roman" w:hAnsi="Times New Roman"/>
                <w:sz w:val="26"/>
                <w:szCs w:val="26"/>
              </w:rPr>
            </w:pPr>
            <w:r w:rsidRPr="00235D30">
              <w:rPr>
                <w:rFonts w:ascii="Times New Roman" w:hAnsi="Times New Roman"/>
                <w:sz w:val="26"/>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235D30" w:rsidRDefault="00A50F81" w:rsidP="00276B6C">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225C52" w:rsidP="00136236">
            <w:pPr>
              <w:jc w:val="center"/>
              <w:rPr>
                <w:rFonts w:ascii="Times New Roman" w:hAnsi="Times New Roman"/>
                <w:sz w:val="26"/>
                <w:szCs w:val="26"/>
              </w:rPr>
            </w:pPr>
            <w:del w:id="11" w:author="nvdon" w:date="2017-05-08T12:33:00Z">
              <w:r w:rsidRPr="00225C52">
                <w:rPr>
                  <w:rFonts w:ascii="Times New Roman" w:hAnsi="Times New Roman"/>
                  <w:color w:val="FF0000"/>
                  <w:sz w:val="26"/>
                  <w:szCs w:val="26"/>
                </w:rPr>
                <w:delText>6</w:delText>
              </w:r>
            </w:del>
            <w:ins w:id="12" w:author="nvdon" w:date="2017-05-08T12:33:00Z">
              <w:r w:rsidR="00A50F81" w:rsidRPr="00235D30">
                <w:rPr>
                  <w:rFonts w:ascii="Times New Roman" w:hAnsi="Times New Roman"/>
                  <w:sz w:val="26"/>
                  <w:szCs w:val="26"/>
                </w:rPr>
                <w:t>MH06</w:t>
              </w:r>
            </w:ins>
          </w:p>
        </w:tc>
        <w:tc>
          <w:tcPr>
            <w:tcW w:w="2660" w:type="dxa"/>
            <w:shd w:val="clear" w:color="auto" w:fill="auto"/>
            <w:vAlign w:val="center"/>
          </w:tcPr>
          <w:p w:rsidR="00A50F81" w:rsidRPr="00235D30" w:rsidRDefault="00A50F81" w:rsidP="00FD0277">
            <w:pPr>
              <w:rPr>
                <w:rFonts w:ascii="Times New Roman" w:hAnsi="Times New Roman"/>
                <w:sz w:val="26"/>
                <w:szCs w:val="26"/>
              </w:rPr>
            </w:pPr>
            <w:r w:rsidRPr="00235D30">
              <w:rPr>
                <w:rFonts w:ascii="Times New Roman" w:hAnsi="Times New Roman"/>
                <w:sz w:val="26"/>
                <w:szCs w:val="26"/>
              </w:rPr>
              <w:t>Ngoại ngữ (*)</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4(4/0)</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58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225C52" w:rsidP="00136236">
            <w:pPr>
              <w:jc w:val="center"/>
              <w:rPr>
                <w:rFonts w:ascii="Times New Roman" w:hAnsi="Times New Roman"/>
                <w:sz w:val="26"/>
                <w:szCs w:val="26"/>
              </w:rPr>
            </w:pPr>
            <w:del w:id="13" w:author="nvdon" w:date="2017-05-08T12:33:00Z">
              <w:r w:rsidRPr="00225C52">
                <w:rPr>
                  <w:rFonts w:ascii="Times New Roman" w:hAnsi="Times New Roman"/>
                  <w:color w:val="FF0000"/>
                  <w:sz w:val="26"/>
                  <w:szCs w:val="26"/>
                </w:rPr>
                <w:delText>7</w:delText>
              </w:r>
            </w:del>
            <w:ins w:id="14" w:author="nvdon" w:date="2017-05-08T12:33:00Z">
              <w:r w:rsidR="00A50F81" w:rsidRPr="00235D30">
                <w:rPr>
                  <w:rFonts w:ascii="Times New Roman" w:hAnsi="Times New Roman"/>
                  <w:sz w:val="26"/>
                  <w:szCs w:val="26"/>
                </w:rPr>
                <w:t>MH07</w:t>
              </w:r>
            </w:ins>
          </w:p>
        </w:tc>
        <w:tc>
          <w:tcPr>
            <w:tcW w:w="2660" w:type="dxa"/>
            <w:shd w:val="clear" w:color="auto" w:fill="auto"/>
            <w:vAlign w:val="center"/>
          </w:tcPr>
          <w:p w:rsidR="00A50F81" w:rsidRPr="00235D30" w:rsidRDefault="00A50F81" w:rsidP="00FD0277">
            <w:pPr>
              <w:rPr>
                <w:rFonts w:ascii="Times New Roman" w:hAnsi="Times New Roman"/>
                <w:sz w:val="26"/>
                <w:szCs w:val="26"/>
              </w:rPr>
            </w:pPr>
            <w:r w:rsidRPr="00235D30">
              <w:rPr>
                <w:rFonts w:ascii="Times New Roman" w:hAnsi="Times New Roman"/>
                <w:sz w:val="26"/>
                <w:szCs w:val="26"/>
              </w:rPr>
              <w:t>Kỹ năng mềm (*)</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3(3/0)</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4E545E" w:rsidRPr="00235D30" w:rsidRDefault="004E545E" w:rsidP="00FD0277">
            <w:pPr>
              <w:jc w:val="center"/>
              <w:rPr>
                <w:rFonts w:ascii="Times New Roman" w:hAnsi="Times New Roman"/>
                <w:b/>
                <w:sz w:val="26"/>
                <w:szCs w:val="26"/>
              </w:rPr>
            </w:pPr>
            <w:r w:rsidRPr="00235D30">
              <w:rPr>
                <w:rFonts w:ascii="Times New Roman" w:hAnsi="Times New Roman"/>
                <w:b/>
                <w:sz w:val="26"/>
                <w:szCs w:val="26"/>
              </w:rPr>
              <w:t>II</w:t>
            </w:r>
          </w:p>
        </w:tc>
        <w:tc>
          <w:tcPr>
            <w:tcW w:w="8618" w:type="dxa"/>
            <w:gridSpan w:val="6"/>
            <w:shd w:val="clear" w:color="auto" w:fill="auto"/>
            <w:vAlign w:val="center"/>
          </w:tcPr>
          <w:p w:rsidR="004E545E" w:rsidRPr="00235D30" w:rsidRDefault="004E545E" w:rsidP="005C4DC0">
            <w:pPr>
              <w:rPr>
                <w:rFonts w:ascii="Times New Roman" w:hAnsi="Times New Roman"/>
                <w:b/>
                <w:bCs/>
                <w:i/>
                <w:sz w:val="26"/>
                <w:szCs w:val="26"/>
              </w:rPr>
            </w:pPr>
            <w:r w:rsidRPr="00235D30">
              <w:rPr>
                <w:rFonts w:ascii="Times New Roman" w:hAnsi="Times New Roman"/>
                <w:b/>
                <w:i/>
                <w:iCs/>
                <w:sz w:val="26"/>
                <w:szCs w:val="26"/>
              </w:rPr>
              <w:t>Các học phần chuyên môn ngành, nghề</w:t>
            </w:r>
          </w:p>
        </w:tc>
      </w:tr>
      <w:tr w:rsidR="00235D30" w:rsidRPr="00235D30" w:rsidTr="00A50F81">
        <w:trPr>
          <w:trHeight w:val="454"/>
        </w:trPr>
        <w:tc>
          <w:tcPr>
            <w:tcW w:w="895" w:type="dxa"/>
            <w:shd w:val="clear" w:color="auto" w:fill="auto"/>
            <w:vAlign w:val="center"/>
          </w:tcPr>
          <w:p w:rsidR="004E545E" w:rsidRPr="00235D30" w:rsidRDefault="004E545E" w:rsidP="00FD0277">
            <w:pPr>
              <w:jc w:val="center"/>
              <w:rPr>
                <w:rFonts w:ascii="Times New Roman" w:hAnsi="Times New Roman"/>
                <w:i/>
                <w:sz w:val="26"/>
                <w:szCs w:val="26"/>
              </w:rPr>
            </w:pPr>
            <w:r w:rsidRPr="00235D30">
              <w:rPr>
                <w:rFonts w:ascii="Times New Roman" w:hAnsi="Times New Roman"/>
                <w:i/>
                <w:sz w:val="26"/>
                <w:szCs w:val="26"/>
              </w:rPr>
              <w:t>II.1</w:t>
            </w:r>
          </w:p>
        </w:tc>
        <w:tc>
          <w:tcPr>
            <w:tcW w:w="2660" w:type="dxa"/>
            <w:shd w:val="clear" w:color="auto" w:fill="auto"/>
            <w:vAlign w:val="center"/>
          </w:tcPr>
          <w:p w:rsidR="004E545E" w:rsidRPr="00235D30" w:rsidRDefault="004E545E" w:rsidP="00FD0277">
            <w:pPr>
              <w:rPr>
                <w:rFonts w:ascii="Times New Roman" w:hAnsi="Times New Roman"/>
                <w:i/>
                <w:sz w:val="26"/>
                <w:szCs w:val="26"/>
              </w:rPr>
            </w:pPr>
            <w:r w:rsidRPr="00235D30">
              <w:rPr>
                <w:rFonts w:ascii="Times New Roman" w:hAnsi="Times New Roman"/>
                <w:i/>
                <w:sz w:val="26"/>
                <w:szCs w:val="26"/>
              </w:rPr>
              <w:t xml:space="preserve">Học phần cơ sở </w:t>
            </w:r>
          </w:p>
        </w:tc>
        <w:tc>
          <w:tcPr>
            <w:tcW w:w="1350" w:type="dxa"/>
            <w:vAlign w:val="center"/>
          </w:tcPr>
          <w:p w:rsidR="004E545E" w:rsidRPr="00235D30" w:rsidRDefault="00963C2C" w:rsidP="0019060E">
            <w:pPr>
              <w:jc w:val="center"/>
              <w:rPr>
                <w:rFonts w:ascii="Times New Roman" w:hAnsi="Times New Roman"/>
                <w:b/>
                <w:bCs/>
                <w:i/>
                <w:iCs/>
                <w:sz w:val="26"/>
                <w:szCs w:val="26"/>
              </w:rPr>
            </w:pPr>
            <w:r w:rsidRPr="00235D30">
              <w:rPr>
                <w:rFonts w:ascii="Times New Roman" w:hAnsi="Times New Roman"/>
                <w:b/>
                <w:bCs/>
                <w:i/>
                <w:iCs/>
                <w:sz w:val="26"/>
                <w:szCs w:val="26"/>
              </w:rPr>
              <w:t>16(8/8)</w:t>
            </w:r>
          </w:p>
        </w:tc>
        <w:tc>
          <w:tcPr>
            <w:tcW w:w="914" w:type="dxa"/>
            <w:shd w:val="clear" w:color="auto" w:fill="auto"/>
            <w:vAlign w:val="center"/>
          </w:tcPr>
          <w:p w:rsidR="004E545E" w:rsidRPr="00235D30" w:rsidRDefault="00920EF5" w:rsidP="00FD0277">
            <w:pPr>
              <w:jc w:val="center"/>
              <w:rPr>
                <w:rFonts w:ascii="Times New Roman" w:hAnsi="Times New Roman"/>
                <w:b/>
                <w:bCs/>
                <w:iCs/>
                <w:sz w:val="26"/>
                <w:szCs w:val="26"/>
              </w:rPr>
            </w:pPr>
            <w:r w:rsidRPr="00235D30">
              <w:rPr>
                <w:rFonts w:ascii="Times New Roman" w:hAnsi="Times New Roman"/>
                <w:b/>
                <w:bCs/>
                <w:iCs/>
                <w:sz w:val="26"/>
                <w:szCs w:val="26"/>
              </w:rPr>
              <w:t>360</w:t>
            </w:r>
          </w:p>
        </w:tc>
        <w:tc>
          <w:tcPr>
            <w:tcW w:w="924" w:type="dxa"/>
            <w:shd w:val="clear" w:color="auto" w:fill="auto"/>
            <w:vAlign w:val="center"/>
          </w:tcPr>
          <w:p w:rsidR="004E545E" w:rsidRPr="00235D30" w:rsidRDefault="00920EF5" w:rsidP="00FD0277">
            <w:pPr>
              <w:jc w:val="center"/>
              <w:rPr>
                <w:rFonts w:ascii="Times New Roman" w:hAnsi="Times New Roman"/>
                <w:b/>
                <w:bCs/>
                <w:iCs/>
                <w:sz w:val="26"/>
                <w:szCs w:val="26"/>
              </w:rPr>
            </w:pPr>
            <w:r w:rsidRPr="00235D30">
              <w:rPr>
                <w:rFonts w:ascii="Times New Roman" w:hAnsi="Times New Roman"/>
                <w:b/>
                <w:bCs/>
                <w:iCs/>
                <w:sz w:val="26"/>
                <w:szCs w:val="26"/>
              </w:rPr>
              <w:t>108</w:t>
            </w:r>
          </w:p>
        </w:tc>
        <w:tc>
          <w:tcPr>
            <w:tcW w:w="1928" w:type="dxa"/>
            <w:shd w:val="clear" w:color="auto" w:fill="auto"/>
            <w:vAlign w:val="center"/>
          </w:tcPr>
          <w:p w:rsidR="004E545E" w:rsidRPr="00235D30" w:rsidRDefault="00920EF5" w:rsidP="00FD0277">
            <w:pPr>
              <w:jc w:val="center"/>
              <w:rPr>
                <w:rFonts w:ascii="Times New Roman" w:hAnsi="Times New Roman"/>
                <w:b/>
                <w:bCs/>
                <w:iCs/>
                <w:sz w:val="26"/>
                <w:szCs w:val="26"/>
              </w:rPr>
            </w:pPr>
            <w:r w:rsidRPr="00235D30">
              <w:rPr>
                <w:rFonts w:ascii="Times New Roman" w:hAnsi="Times New Roman"/>
                <w:b/>
                <w:bCs/>
                <w:iCs/>
                <w:sz w:val="26"/>
                <w:szCs w:val="26"/>
              </w:rPr>
              <w:t>240</w:t>
            </w:r>
          </w:p>
        </w:tc>
        <w:tc>
          <w:tcPr>
            <w:tcW w:w="842" w:type="dxa"/>
            <w:shd w:val="clear" w:color="auto" w:fill="auto"/>
            <w:vAlign w:val="center"/>
          </w:tcPr>
          <w:p w:rsidR="004E545E" w:rsidRPr="00235D30" w:rsidRDefault="00920EF5" w:rsidP="00FD0277">
            <w:pPr>
              <w:jc w:val="center"/>
              <w:rPr>
                <w:rFonts w:ascii="Times New Roman" w:hAnsi="Times New Roman"/>
                <w:b/>
                <w:bCs/>
                <w:iCs/>
                <w:sz w:val="26"/>
                <w:szCs w:val="26"/>
              </w:rPr>
            </w:pPr>
            <w:r w:rsidRPr="00235D30">
              <w:rPr>
                <w:rFonts w:ascii="Times New Roman" w:hAnsi="Times New Roman"/>
                <w:b/>
                <w:bCs/>
                <w:iCs/>
                <w:sz w:val="26"/>
                <w:szCs w:val="26"/>
              </w:rPr>
              <w:t>12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15" w:author="nvdon" w:date="2017-05-08T12:33:00Z">
              <w:r w:rsidRPr="0008266E">
                <w:rPr>
                  <w:rFonts w:ascii="Times New Roman" w:hAnsi="Times New Roman"/>
                  <w:color w:val="FF0000"/>
                  <w:sz w:val="26"/>
                  <w:szCs w:val="26"/>
                </w:rPr>
                <w:delText>8</w:delText>
              </w:r>
            </w:del>
            <w:ins w:id="16" w:author="nvdon" w:date="2017-05-08T12:33:00Z">
              <w:r w:rsidR="00A50F81" w:rsidRPr="00235D30">
                <w:rPr>
                  <w:rFonts w:ascii="Times New Roman" w:hAnsi="Times New Roman"/>
                  <w:sz w:val="26"/>
                  <w:szCs w:val="26"/>
                </w:rPr>
                <w:t>MH08</w:t>
              </w:r>
            </w:ins>
          </w:p>
        </w:tc>
        <w:tc>
          <w:tcPr>
            <w:tcW w:w="2660" w:type="dxa"/>
            <w:shd w:val="clear" w:color="auto" w:fill="auto"/>
            <w:vAlign w:val="center"/>
          </w:tcPr>
          <w:p w:rsidR="00A50F81" w:rsidRPr="00235D30" w:rsidRDefault="00A50F81" w:rsidP="0058248F">
            <w:pPr>
              <w:rPr>
                <w:rFonts w:ascii="Times New Roman" w:hAnsi="Times New Roman"/>
                <w:sz w:val="26"/>
                <w:szCs w:val="26"/>
              </w:rPr>
            </w:pPr>
            <w:r w:rsidRPr="00235D30">
              <w:rPr>
                <w:rFonts w:ascii="Times New Roman" w:hAnsi="Times New Roman"/>
                <w:sz w:val="26"/>
                <w:szCs w:val="26"/>
              </w:rPr>
              <w:t>Kỹ thuật lập trình</w:t>
            </w:r>
            <w:del w:id="17" w:author="nvdon" w:date="2017-05-08T12:33:00Z">
              <w:r w:rsidR="00963C2C" w:rsidRPr="00CF73A4">
                <w:rPr>
                  <w:rFonts w:ascii="Times New Roman" w:hAnsi="Times New Roman"/>
                  <w:sz w:val="26"/>
                  <w:szCs w:val="26"/>
                </w:rPr>
                <w:delText xml:space="preserve"> bằng ngôn ngữ C</w:delText>
              </w:r>
            </w:del>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4(2/2)</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90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18" w:author="nvdon" w:date="2017-05-08T12:33:00Z">
              <w:r w:rsidRPr="0008266E">
                <w:rPr>
                  <w:rFonts w:ascii="Times New Roman" w:hAnsi="Times New Roman"/>
                  <w:color w:val="FF0000"/>
                  <w:sz w:val="26"/>
                  <w:szCs w:val="26"/>
                </w:rPr>
                <w:delText>9</w:delText>
              </w:r>
            </w:del>
            <w:ins w:id="19" w:author="nvdon" w:date="2017-05-08T12:33:00Z">
              <w:r w:rsidR="00A50F81" w:rsidRPr="00235D30">
                <w:rPr>
                  <w:rFonts w:ascii="Times New Roman" w:hAnsi="Times New Roman"/>
                  <w:sz w:val="26"/>
                  <w:szCs w:val="26"/>
                </w:rPr>
                <w:t>MH09</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Cơ sở dữ liệu</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2(1/1)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13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20" w:author="nvdon" w:date="2017-05-08T12:33:00Z">
              <w:r w:rsidRPr="0008266E">
                <w:rPr>
                  <w:rFonts w:ascii="Times New Roman" w:hAnsi="Times New Roman"/>
                  <w:color w:val="FF0000"/>
                  <w:sz w:val="26"/>
                  <w:szCs w:val="26"/>
                </w:rPr>
                <w:delText>10</w:delText>
              </w:r>
            </w:del>
            <w:ins w:id="21" w:author="nvdon" w:date="2017-05-08T12:33:00Z">
              <w:r w:rsidR="00A50F81" w:rsidRPr="00235D30">
                <w:rPr>
                  <w:rFonts w:ascii="Times New Roman" w:hAnsi="Times New Roman"/>
                  <w:sz w:val="26"/>
                  <w:szCs w:val="26"/>
                </w:rPr>
                <w:t>MH10</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Cấu trúc dữ liệu &amp; giải thuật</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3(1/2)</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75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13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22" w:author="nvdon" w:date="2017-05-08T12:33:00Z">
              <w:r w:rsidRPr="0008266E">
                <w:rPr>
                  <w:rFonts w:ascii="Times New Roman" w:hAnsi="Times New Roman"/>
                  <w:color w:val="FF0000"/>
                  <w:sz w:val="26"/>
                  <w:szCs w:val="26"/>
                </w:rPr>
                <w:delText>11</w:delText>
              </w:r>
            </w:del>
            <w:ins w:id="23" w:author="nvdon" w:date="2017-05-08T12:33:00Z">
              <w:r w:rsidR="00A50F81" w:rsidRPr="00235D30">
                <w:rPr>
                  <w:rFonts w:ascii="Times New Roman" w:hAnsi="Times New Roman"/>
                  <w:sz w:val="26"/>
                  <w:szCs w:val="26"/>
                </w:rPr>
                <w:t>MH11</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Hệ quản trị cơ sở dữ liệu</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3(1/2)</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75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13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24" w:author="nvdon" w:date="2017-05-08T12:33:00Z">
              <w:r w:rsidRPr="0008266E">
                <w:rPr>
                  <w:rFonts w:ascii="Times New Roman" w:hAnsi="Times New Roman"/>
                  <w:color w:val="FF0000"/>
                  <w:sz w:val="26"/>
                  <w:szCs w:val="26"/>
                </w:rPr>
                <w:delText>12</w:delText>
              </w:r>
            </w:del>
            <w:ins w:id="25" w:author="nvdon" w:date="2017-05-08T12:33:00Z">
              <w:r w:rsidR="00A50F81" w:rsidRPr="00235D30">
                <w:rPr>
                  <w:rFonts w:ascii="Times New Roman" w:hAnsi="Times New Roman"/>
                  <w:sz w:val="26"/>
                  <w:szCs w:val="26"/>
                </w:rPr>
                <w:t>MH12</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Phân tích và thiết kế hệ thống</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2(1/1)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13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26" w:author="nvdon" w:date="2017-05-08T12:33:00Z">
              <w:r w:rsidRPr="0008266E">
                <w:rPr>
                  <w:rFonts w:ascii="Times New Roman" w:hAnsi="Times New Roman"/>
                  <w:color w:val="FF0000"/>
                  <w:sz w:val="26"/>
                  <w:szCs w:val="26"/>
                </w:rPr>
                <w:delText>13</w:delText>
              </w:r>
            </w:del>
            <w:ins w:id="27" w:author="nvdon" w:date="2017-05-08T12:33:00Z">
              <w:r w:rsidR="00A50F81" w:rsidRPr="00235D30">
                <w:rPr>
                  <w:rFonts w:ascii="Times New Roman" w:hAnsi="Times New Roman"/>
                  <w:sz w:val="26"/>
                  <w:szCs w:val="26"/>
                </w:rPr>
                <w:t>MH13</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 xml:space="preserve">Anh văn chuyên ngành </w:t>
            </w:r>
            <w:del w:id="28" w:author="nvdon" w:date="2017-05-08T12:33:00Z">
              <w:r w:rsidR="00963C2C" w:rsidRPr="00CF73A4">
                <w:rPr>
                  <w:rFonts w:ascii="Times New Roman" w:hAnsi="Times New Roman"/>
                  <w:sz w:val="26"/>
                  <w:szCs w:val="26"/>
                </w:rPr>
                <w:delText>công nghệ thông tin</w:delText>
              </w:r>
            </w:del>
            <w:ins w:id="29" w:author="nvdon" w:date="2017-05-08T12:33:00Z">
              <w:r w:rsidRPr="00235D30">
                <w:rPr>
                  <w:rFonts w:ascii="Times New Roman" w:hAnsi="Times New Roman"/>
                  <w:sz w:val="26"/>
                  <w:szCs w:val="26"/>
                </w:rPr>
                <w:t>CNTT</w:t>
              </w:r>
            </w:ins>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2(2/0)</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963C2C" w:rsidRPr="00235D30" w:rsidRDefault="00963C2C" w:rsidP="00FD0277">
            <w:pPr>
              <w:jc w:val="center"/>
              <w:rPr>
                <w:rFonts w:ascii="Times New Roman" w:hAnsi="Times New Roman"/>
                <w:sz w:val="26"/>
                <w:szCs w:val="26"/>
              </w:rPr>
            </w:pPr>
            <w:r w:rsidRPr="00235D30">
              <w:rPr>
                <w:rFonts w:ascii="Times New Roman" w:hAnsi="Times New Roman"/>
                <w:i/>
                <w:sz w:val="26"/>
                <w:szCs w:val="26"/>
              </w:rPr>
              <w:t>II.2</w:t>
            </w:r>
          </w:p>
        </w:tc>
        <w:tc>
          <w:tcPr>
            <w:tcW w:w="2660" w:type="dxa"/>
            <w:shd w:val="clear" w:color="auto" w:fill="auto"/>
            <w:vAlign w:val="center"/>
          </w:tcPr>
          <w:p w:rsidR="00963C2C" w:rsidRPr="00235D30" w:rsidRDefault="00963C2C" w:rsidP="0097286F">
            <w:pPr>
              <w:rPr>
                <w:rFonts w:ascii="Times New Roman" w:hAnsi="Times New Roman"/>
                <w:i/>
                <w:sz w:val="26"/>
                <w:szCs w:val="26"/>
              </w:rPr>
            </w:pPr>
            <w:r w:rsidRPr="00235D30">
              <w:rPr>
                <w:rFonts w:ascii="Times New Roman" w:hAnsi="Times New Roman"/>
                <w:i/>
                <w:sz w:val="26"/>
                <w:szCs w:val="26"/>
              </w:rPr>
              <w:t>Học phần chuyên môn ngành</w:t>
            </w:r>
          </w:p>
        </w:tc>
        <w:tc>
          <w:tcPr>
            <w:tcW w:w="1350" w:type="dxa"/>
            <w:vAlign w:val="center"/>
          </w:tcPr>
          <w:p w:rsidR="00963C2C" w:rsidRPr="00235D30" w:rsidRDefault="00963C2C" w:rsidP="009F6C83">
            <w:pPr>
              <w:jc w:val="center"/>
              <w:rPr>
                <w:rFonts w:ascii="Times New Roman" w:hAnsi="Times New Roman"/>
                <w:b/>
                <w:sz w:val="26"/>
                <w:szCs w:val="26"/>
              </w:rPr>
            </w:pPr>
            <w:r w:rsidRPr="00235D30">
              <w:rPr>
                <w:rFonts w:ascii="Times New Roman" w:hAnsi="Times New Roman"/>
                <w:b/>
                <w:sz w:val="26"/>
                <w:szCs w:val="26"/>
              </w:rPr>
              <w:t>41(22/19)</w:t>
            </w:r>
          </w:p>
        </w:tc>
        <w:tc>
          <w:tcPr>
            <w:tcW w:w="914" w:type="dxa"/>
            <w:shd w:val="clear" w:color="auto" w:fill="auto"/>
            <w:vAlign w:val="center"/>
          </w:tcPr>
          <w:p w:rsidR="00963C2C" w:rsidRPr="00235D30" w:rsidRDefault="00920EF5" w:rsidP="009F6C83">
            <w:pPr>
              <w:jc w:val="center"/>
              <w:rPr>
                <w:rFonts w:ascii="Times New Roman" w:hAnsi="Times New Roman"/>
                <w:b/>
                <w:sz w:val="26"/>
                <w:szCs w:val="26"/>
              </w:rPr>
            </w:pPr>
            <w:r w:rsidRPr="00235D30">
              <w:rPr>
                <w:rFonts w:ascii="Times New Roman" w:hAnsi="Times New Roman"/>
                <w:b/>
                <w:sz w:val="26"/>
                <w:szCs w:val="26"/>
              </w:rPr>
              <w:t>1020</w:t>
            </w:r>
          </w:p>
        </w:tc>
        <w:tc>
          <w:tcPr>
            <w:tcW w:w="924" w:type="dxa"/>
            <w:shd w:val="clear" w:color="auto" w:fill="auto"/>
            <w:vAlign w:val="center"/>
          </w:tcPr>
          <w:p w:rsidR="00963C2C" w:rsidRPr="00235D30" w:rsidRDefault="00920EF5" w:rsidP="009F6C83">
            <w:pPr>
              <w:jc w:val="center"/>
              <w:rPr>
                <w:rFonts w:ascii="Times New Roman" w:hAnsi="Times New Roman"/>
                <w:b/>
                <w:sz w:val="26"/>
                <w:szCs w:val="26"/>
              </w:rPr>
            </w:pPr>
            <w:r w:rsidRPr="00235D30">
              <w:rPr>
                <w:rFonts w:ascii="Times New Roman" w:hAnsi="Times New Roman"/>
                <w:b/>
                <w:sz w:val="26"/>
                <w:szCs w:val="26"/>
              </w:rPr>
              <w:t>308</w:t>
            </w:r>
          </w:p>
        </w:tc>
        <w:tc>
          <w:tcPr>
            <w:tcW w:w="1928" w:type="dxa"/>
            <w:shd w:val="clear" w:color="auto" w:fill="auto"/>
            <w:vAlign w:val="center"/>
          </w:tcPr>
          <w:p w:rsidR="00963C2C" w:rsidRPr="00235D30" w:rsidRDefault="00920EF5" w:rsidP="009F6C83">
            <w:pPr>
              <w:jc w:val="center"/>
              <w:rPr>
                <w:rFonts w:ascii="Times New Roman" w:hAnsi="Times New Roman"/>
                <w:b/>
                <w:sz w:val="26"/>
                <w:szCs w:val="26"/>
              </w:rPr>
            </w:pPr>
            <w:r w:rsidRPr="00235D30">
              <w:rPr>
                <w:rFonts w:ascii="Times New Roman" w:hAnsi="Times New Roman"/>
                <w:b/>
                <w:sz w:val="26"/>
                <w:szCs w:val="26"/>
              </w:rPr>
              <w:t>690</w:t>
            </w:r>
          </w:p>
        </w:tc>
        <w:tc>
          <w:tcPr>
            <w:tcW w:w="842" w:type="dxa"/>
            <w:shd w:val="clear" w:color="auto" w:fill="auto"/>
            <w:vAlign w:val="center"/>
          </w:tcPr>
          <w:p w:rsidR="00963C2C" w:rsidRPr="00235D30" w:rsidRDefault="00920EF5" w:rsidP="009F6C83">
            <w:pPr>
              <w:jc w:val="center"/>
              <w:rPr>
                <w:rFonts w:ascii="Times New Roman" w:hAnsi="Times New Roman"/>
                <w:b/>
                <w:sz w:val="26"/>
                <w:szCs w:val="26"/>
              </w:rPr>
            </w:pPr>
            <w:r w:rsidRPr="00235D30">
              <w:rPr>
                <w:rFonts w:ascii="Times New Roman" w:hAnsi="Times New Roman"/>
                <w:b/>
                <w:sz w:val="26"/>
                <w:szCs w:val="26"/>
              </w:rPr>
              <w:t>22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30" w:author="nvdon" w:date="2017-05-08T12:33:00Z">
              <w:r w:rsidRPr="0008266E">
                <w:rPr>
                  <w:rFonts w:ascii="Times New Roman" w:hAnsi="Times New Roman"/>
                  <w:color w:val="FF0000"/>
                  <w:sz w:val="26"/>
                  <w:szCs w:val="26"/>
                </w:rPr>
                <w:delText>14</w:delText>
              </w:r>
            </w:del>
            <w:ins w:id="31" w:author="nvdon" w:date="2017-05-08T12:33:00Z">
              <w:r w:rsidR="00A50F81" w:rsidRPr="00235D30">
                <w:rPr>
                  <w:rFonts w:ascii="Times New Roman" w:hAnsi="Times New Roman"/>
                  <w:sz w:val="26"/>
                  <w:szCs w:val="26"/>
                </w:rPr>
                <w:t>MH14</w:t>
              </w:r>
            </w:ins>
          </w:p>
        </w:tc>
        <w:tc>
          <w:tcPr>
            <w:tcW w:w="2660" w:type="dxa"/>
            <w:shd w:val="clear" w:color="auto" w:fill="auto"/>
            <w:vAlign w:val="center"/>
          </w:tcPr>
          <w:p w:rsidR="00A50F81" w:rsidRPr="00235D30" w:rsidRDefault="00A50F81" w:rsidP="006931B5">
            <w:pPr>
              <w:rPr>
                <w:rFonts w:ascii="Times New Roman" w:hAnsi="Times New Roman"/>
                <w:sz w:val="26"/>
                <w:szCs w:val="26"/>
              </w:rPr>
            </w:pPr>
            <w:r w:rsidRPr="00235D30">
              <w:rPr>
                <w:rFonts w:ascii="Times New Roman" w:hAnsi="Times New Roman"/>
                <w:sz w:val="26"/>
                <w:szCs w:val="26"/>
              </w:rPr>
              <w:t>Phần cứng máy tính</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3(2/1)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32" w:author="nvdon" w:date="2017-05-08T12:33:00Z">
              <w:r w:rsidRPr="0008266E">
                <w:rPr>
                  <w:rFonts w:ascii="Times New Roman" w:hAnsi="Times New Roman"/>
                  <w:color w:val="FF0000"/>
                  <w:sz w:val="26"/>
                  <w:szCs w:val="26"/>
                </w:rPr>
                <w:delText>15</w:delText>
              </w:r>
            </w:del>
            <w:ins w:id="33" w:author="nvdon" w:date="2017-05-08T12:33:00Z">
              <w:r w:rsidR="00A50F81" w:rsidRPr="00235D30">
                <w:rPr>
                  <w:rFonts w:ascii="Times New Roman" w:hAnsi="Times New Roman"/>
                  <w:sz w:val="26"/>
                  <w:szCs w:val="26"/>
                </w:rPr>
                <w:t>MH15</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Mạng máy tính và quản trị mạng</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3(2/1)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34" w:author="nvdon" w:date="2017-05-08T12:33:00Z">
              <w:r w:rsidRPr="0008266E">
                <w:rPr>
                  <w:rFonts w:ascii="Times New Roman" w:hAnsi="Times New Roman"/>
                  <w:color w:val="FF0000"/>
                  <w:sz w:val="26"/>
                  <w:szCs w:val="26"/>
                </w:rPr>
                <w:delText>16</w:delText>
              </w:r>
            </w:del>
            <w:ins w:id="35" w:author="nvdon" w:date="2017-05-08T12:33:00Z">
              <w:r w:rsidR="00A50F81" w:rsidRPr="00235D30">
                <w:rPr>
                  <w:rFonts w:ascii="Times New Roman" w:hAnsi="Times New Roman"/>
                  <w:sz w:val="26"/>
                  <w:szCs w:val="26"/>
                </w:rPr>
                <w:t>MH16</w:t>
              </w:r>
            </w:ins>
          </w:p>
        </w:tc>
        <w:tc>
          <w:tcPr>
            <w:tcW w:w="2660" w:type="dxa"/>
            <w:shd w:val="clear" w:color="auto" w:fill="auto"/>
            <w:vAlign w:val="center"/>
          </w:tcPr>
          <w:p w:rsidR="00A50F81" w:rsidRPr="00235D30" w:rsidRDefault="00A50F81" w:rsidP="00466515">
            <w:pPr>
              <w:rPr>
                <w:rFonts w:ascii="Times New Roman" w:hAnsi="Times New Roman"/>
                <w:sz w:val="26"/>
                <w:szCs w:val="26"/>
              </w:rPr>
            </w:pPr>
            <w:r w:rsidRPr="00235D30">
              <w:rPr>
                <w:rFonts w:ascii="Times New Roman" w:hAnsi="Times New Roman"/>
                <w:sz w:val="26"/>
                <w:szCs w:val="26"/>
              </w:rPr>
              <w:t>Kiến trúc máy tính</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3(2/1)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36" w:author="nvdon" w:date="2017-05-08T12:33:00Z">
              <w:r w:rsidRPr="0008266E">
                <w:rPr>
                  <w:rFonts w:ascii="Times New Roman" w:hAnsi="Times New Roman"/>
                  <w:color w:val="FF0000"/>
                  <w:sz w:val="26"/>
                  <w:szCs w:val="26"/>
                </w:rPr>
                <w:delText>17</w:delText>
              </w:r>
            </w:del>
            <w:ins w:id="37" w:author="nvdon" w:date="2017-05-08T12:33:00Z">
              <w:r w:rsidR="00A50F81" w:rsidRPr="00235D30">
                <w:rPr>
                  <w:rFonts w:ascii="Times New Roman" w:hAnsi="Times New Roman"/>
                  <w:sz w:val="26"/>
                  <w:szCs w:val="26"/>
                </w:rPr>
                <w:t>MH17</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 xml:space="preserve">Hệ </w:t>
            </w:r>
            <w:r w:rsidRPr="00235D30">
              <w:rPr>
                <w:rFonts w:ascii="Times New Roman" w:hAnsi="Times New Roman" w:hint="eastAsia"/>
                <w:sz w:val="26"/>
                <w:szCs w:val="26"/>
              </w:rPr>
              <w:t>đ</w:t>
            </w:r>
            <w:r w:rsidRPr="00235D30">
              <w:rPr>
                <w:rFonts w:ascii="Times New Roman" w:hAnsi="Times New Roman"/>
                <w:sz w:val="26"/>
                <w:szCs w:val="26"/>
              </w:rPr>
              <w:t>iều hành Windows và Linux</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3(2/1)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38" w:author="nvdon" w:date="2017-05-08T12:33:00Z">
              <w:r w:rsidRPr="0008266E">
                <w:rPr>
                  <w:rFonts w:ascii="Times New Roman" w:hAnsi="Times New Roman"/>
                  <w:color w:val="FF0000"/>
                  <w:sz w:val="26"/>
                  <w:szCs w:val="26"/>
                </w:rPr>
                <w:delText>18</w:delText>
              </w:r>
            </w:del>
            <w:ins w:id="39" w:author="nvdon" w:date="2017-05-08T12:33:00Z">
              <w:r w:rsidR="00A50F81" w:rsidRPr="00235D30">
                <w:rPr>
                  <w:rFonts w:ascii="Times New Roman" w:hAnsi="Times New Roman"/>
                  <w:sz w:val="26"/>
                  <w:szCs w:val="26"/>
                </w:rPr>
                <w:t>MH18</w:t>
              </w:r>
            </w:ins>
          </w:p>
        </w:tc>
        <w:tc>
          <w:tcPr>
            <w:tcW w:w="2660" w:type="dxa"/>
            <w:shd w:val="clear" w:color="auto" w:fill="auto"/>
            <w:vAlign w:val="center"/>
          </w:tcPr>
          <w:p w:rsidR="00A50F81" w:rsidRPr="00235D30" w:rsidRDefault="00A50F81" w:rsidP="00963C2C">
            <w:pPr>
              <w:rPr>
                <w:rFonts w:ascii="Times New Roman" w:hAnsi="Times New Roman"/>
                <w:sz w:val="26"/>
                <w:szCs w:val="26"/>
              </w:rPr>
            </w:pPr>
            <w:r w:rsidRPr="00235D30">
              <w:rPr>
                <w:rFonts w:ascii="Times New Roman" w:hAnsi="Times New Roman"/>
                <w:sz w:val="26"/>
                <w:szCs w:val="26"/>
              </w:rPr>
              <w:t>Hệ thống số</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3(2/1)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40" w:author="nvdon" w:date="2017-05-08T12:33:00Z">
              <w:r w:rsidRPr="0008266E">
                <w:rPr>
                  <w:rFonts w:ascii="Times New Roman" w:hAnsi="Times New Roman"/>
                  <w:color w:val="FF0000"/>
                  <w:sz w:val="26"/>
                  <w:szCs w:val="26"/>
                </w:rPr>
                <w:delText>19</w:delText>
              </w:r>
            </w:del>
            <w:ins w:id="41" w:author="nvdon" w:date="2017-05-08T12:33:00Z">
              <w:r w:rsidR="00A50F81" w:rsidRPr="00235D30">
                <w:rPr>
                  <w:rFonts w:ascii="Times New Roman" w:hAnsi="Times New Roman"/>
                  <w:sz w:val="26"/>
                  <w:szCs w:val="26"/>
                </w:rPr>
                <w:t>MH19</w:t>
              </w:r>
            </w:ins>
          </w:p>
        </w:tc>
        <w:tc>
          <w:tcPr>
            <w:tcW w:w="2660" w:type="dxa"/>
            <w:shd w:val="clear" w:color="auto" w:fill="auto"/>
            <w:vAlign w:val="center"/>
          </w:tcPr>
          <w:p w:rsidR="00A50F81" w:rsidRPr="00235D30" w:rsidRDefault="00A50F81" w:rsidP="00963C2C">
            <w:pPr>
              <w:rPr>
                <w:rFonts w:ascii="Times New Roman" w:hAnsi="Times New Roman"/>
                <w:sz w:val="26"/>
                <w:szCs w:val="26"/>
              </w:rPr>
            </w:pPr>
            <w:r w:rsidRPr="00235D30">
              <w:rPr>
                <w:rFonts w:ascii="Times New Roman" w:hAnsi="Times New Roman"/>
                <w:sz w:val="26"/>
                <w:szCs w:val="26"/>
              </w:rPr>
              <w:t>Sửa chữa máy tính</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3(2/1)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42" w:author="nvdon" w:date="2017-05-08T12:33:00Z">
              <w:r w:rsidRPr="0008266E">
                <w:rPr>
                  <w:rFonts w:ascii="Times New Roman" w:hAnsi="Times New Roman"/>
                  <w:color w:val="FF0000"/>
                  <w:sz w:val="26"/>
                  <w:szCs w:val="26"/>
                </w:rPr>
                <w:delText>20</w:delText>
              </w:r>
            </w:del>
            <w:ins w:id="43" w:author="nvdon" w:date="2017-05-08T12:33:00Z">
              <w:r w:rsidR="00A50F81" w:rsidRPr="00235D30">
                <w:rPr>
                  <w:rFonts w:ascii="Times New Roman" w:hAnsi="Times New Roman"/>
                  <w:sz w:val="26"/>
                  <w:szCs w:val="26"/>
                </w:rPr>
                <w:t>MH20</w:t>
              </w:r>
            </w:ins>
          </w:p>
        </w:tc>
        <w:tc>
          <w:tcPr>
            <w:tcW w:w="2660" w:type="dxa"/>
            <w:shd w:val="clear" w:color="auto" w:fill="auto"/>
            <w:vAlign w:val="center"/>
          </w:tcPr>
          <w:p w:rsidR="00A50F81" w:rsidRPr="00235D30" w:rsidRDefault="00A50F81" w:rsidP="00963C2C">
            <w:pPr>
              <w:rPr>
                <w:rFonts w:ascii="Times New Roman" w:hAnsi="Times New Roman"/>
                <w:sz w:val="26"/>
                <w:szCs w:val="26"/>
              </w:rPr>
            </w:pPr>
            <w:r w:rsidRPr="00235D30">
              <w:rPr>
                <w:rFonts w:ascii="Times New Roman" w:hAnsi="Times New Roman"/>
                <w:sz w:val="26"/>
                <w:szCs w:val="26"/>
              </w:rPr>
              <w:t>Sửa chữa máy tính nâng cao</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3(2/1)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44" w:author="nvdon" w:date="2017-05-08T12:33:00Z">
              <w:r w:rsidRPr="0008266E">
                <w:rPr>
                  <w:rFonts w:ascii="Times New Roman" w:hAnsi="Times New Roman"/>
                  <w:color w:val="FF0000"/>
                  <w:sz w:val="26"/>
                  <w:szCs w:val="26"/>
                </w:rPr>
                <w:delText>21</w:delText>
              </w:r>
            </w:del>
            <w:ins w:id="45" w:author="nvdon" w:date="2017-05-08T12:33:00Z">
              <w:r w:rsidR="00A50F81" w:rsidRPr="00235D30">
                <w:rPr>
                  <w:rFonts w:ascii="Times New Roman" w:hAnsi="Times New Roman"/>
                  <w:sz w:val="26"/>
                  <w:szCs w:val="26"/>
                </w:rPr>
                <w:t>MH21</w:t>
              </w:r>
            </w:ins>
          </w:p>
        </w:tc>
        <w:tc>
          <w:tcPr>
            <w:tcW w:w="2660" w:type="dxa"/>
            <w:shd w:val="clear" w:color="auto" w:fill="auto"/>
            <w:vAlign w:val="center"/>
          </w:tcPr>
          <w:p w:rsidR="00A50F81" w:rsidRPr="00235D30" w:rsidRDefault="00A50F81" w:rsidP="00963C2C">
            <w:pPr>
              <w:rPr>
                <w:rFonts w:ascii="Times New Roman" w:hAnsi="Times New Roman"/>
                <w:sz w:val="26"/>
                <w:szCs w:val="26"/>
              </w:rPr>
            </w:pPr>
            <w:r w:rsidRPr="00235D30">
              <w:rPr>
                <w:rFonts w:ascii="Times New Roman" w:hAnsi="Times New Roman"/>
                <w:sz w:val="26"/>
                <w:szCs w:val="26"/>
              </w:rPr>
              <w:t>Sửa chữa thiết bị ngoại vi</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4(3/1)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75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46" w:author="nvdon" w:date="2017-05-08T12:33:00Z">
              <w:r w:rsidRPr="0008266E">
                <w:rPr>
                  <w:rFonts w:ascii="Times New Roman" w:hAnsi="Times New Roman"/>
                  <w:color w:val="FF0000"/>
                  <w:sz w:val="26"/>
                  <w:szCs w:val="26"/>
                </w:rPr>
                <w:delText>22</w:delText>
              </w:r>
            </w:del>
            <w:ins w:id="47" w:author="nvdon" w:date="2017-05-08T12:33:00Z">
              <w:r w:rsidR="00A50F81" w:rsidRPr="00235D30">
                <w:rPr>
                  <w:rFonts w:ascii="Times New Roman" w:hAnsi="Times New Roman"/>
                  <w:sz w:val="26"/>
                  <w:szCs w:val="26"/>
                </w:rPr>
                <w:t>MH22</w:t>
              </w:r>
            </w:ins>
          </w:p>
        </w:tc>
        <w:tc>
          <w:tcPr>
            <w:tcW w:w="2660" w:type="dxa"/>
            <w:shd w:val="clear" w:color="auto" w:fill="auto"/>
            <w:vAlign w:val="center"/>
          </w:tcPr>
          <w:p w:rsidR="00A50F81" w:rsidRPr="00235D30" w:rsidRDefault="00A50F81" w:rsidP="00963C2C">
            <w:pPr>
              <w:rPr>
                <w:rFonts w:ascii="Times New Roman" w:hAnsi="Times New Roman"/>
                <w:sz w:val="26"/>
                <w:szCs w:val="26"/>
              </w:rPr>
            </w:pPr>
            <w:r w:rsidRPr="00235D30">
              <w:rPr>
                <w:rFonts w:ascii="Times New Roman" w:hAnsi="Times New Roman"/>
                <w:sz w:val="26"/>
                <w:szCs w:val="26"/>
              </w:rPr>
              <w:t>Xử lý sự cố phần mềm</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3(2/1)</w:t>
            </w:r>
          </w:p>
        </w:tc>
        <w:tc>
          <w:tcPr>
            <w:tcW w:w="914" w:type="dxa"/>
            <w:shd w:val="clear" w:color="auto" w:fill="auto"/>
            <w:noWrap/>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48" w:author="nvdon" w:date="2017-05-08T12:33:00Z">
              <w:r w:rsidRPr="0008266E">
                <w:rPr>
                  <w:rFonts w:ascii="Times New Roman" w:hAnsi="Times New Roman"/>
                  <w:color w:val="FF0000"/>
                  <w:sz w:val="26"/>
                  <w:szCs w:val="26"/>
                </w:rPr>
                <w:delText>23</w:delText>
              </w:r>
            </w:del>
            <w:ins w:id="49" w:author="nvdon" w:date="2017-05-08T12:33:00Z">
              <w:r w:rsidR="00A50F81" w:rsidRPr="00235D30">
                <w:rPr>
                  <w:rFonts w:ascii="Times New Roman" w:hAnsi="Times New Roman"/>
                  <w:sz w:val="26"/>
                  <w:szCs w:val="26"/>
                </w:rPr>
                <w:t>MH23</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 xml:space="preserve">Kỹ thuật truyền </w:t>
            </w:r>
            <w:r w:rsidRPr="00235D30">
              <w:rPr>
                <w:rFonts w:ascii="Times New Roman" w:hAnsi="Times New Roman"/>
                <w:sz w:val="26"/>
                <w:szCs w:val="26"/>
              </w:rPr>
              <w:lastRenderedPageBreak/>
              <w:t>thông và số liệu</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lastRenderedPageBreak/>
              <w:t>3(2/1)</w:t>
            </w:r>
          </w:p>
        </w:tc>
        <w:tc>
          <w:tcPr>
            <w:tcW w:w="914" w:type="dxa"/>
            <w:shd w:val="clear" w:color="auto" w:fill="auto"/>
            <w:noWrap/>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28</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50" w:author="nvdon" w:date="2017-05-08T12:33:00Z">
              <w:r w:rsidRPr="0008266E">
                <w:rPr>
                  <w:rFonts w:ascii="Times New Roman" w:hAnsi="Times New Roman"/>
                  <w:color w:val="FF0000"/>
                  <w:sz w:val="26"/>
                  <w:szCs w:val="26"/>
                </w:rPr>
                <w:lastRenderedPageBreak/>
                <w:delText>24</w:delText>
              </w:r>
            </w:del>
            <w:ins w:id="51" w:author="nvdon" w:date="2017-05-08T12:33:00Z">
              <w:r w:rsidR="00A50F81" w:rsidRPr="00235D30">
                <w:rPr>
                  <w:rFonts w:ascii="Times New Roman" w:hAnsi="Times New Roman"/>
                  <w:sz w:val="26"/>
                  <w:szCs w:val="26"/>
                </w:rPr>
                <w:t>MH24</w:t>
              </w:r>
            </w:ins>
          </w:p>
        </w:tc>
        <w:tc>
          <w:tcPr>
            <w:tcW w:w="2660" w:type="dxa"/>
            <w:shd w:val="clear" w:color="auto" w:fill="auto"/>
            <w:vAlign w:val="center"/>
          </w:tcPr>
          <w:p w:rsidR="00A50F81" w:rsidRPr="00235D30" w:rsidRDefault="00A50F81" w:rsidP="00466515">
            <w:pPr>
              <w:rPr>
                <w:rFonts w:ascii="Times New Roman" w:hAnsi="Times New Roman"/>
                <w:sz w:val="26"/>
                <w:szCs w:val="26"/>
              </w:rPr>
            </w:pPr>
            <w:r w:rsidRPr="00235D30">
              <w:rPr>
                <w:rFonts w:ascii="Times New Roman" w:hAnsi="Times New Roman"/>
                <w:sz w:val="26"/>
                <w:szCs w:val="26"/>
              </w:rPr>
              <w:t>Công nghệ mạng không dây</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2(1/1)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13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52" w:author="nvdon" w:date="2017-05-08T12:33:00Z">
              <w:r w:rsidRPr="0008266E">
                <w:rPr>
                  <w:rFonts w:ascii="Times New Roman" w:hAnsi="Times New Roman"/>
                  <w:color w:val="FF0000"/>
                  <w:sz w:val="26"/>
                  <w:szCs w:val="26"/>
                </w:rPr>
                <w:delText>25</w:delText>
              </w:r>
            </w:del>
            <w:ins w:id="53" w:author="nvdon" w:date="2017-05-08T12:33:00Z">
              <w:r w:rsidR="00A50F81" w:rsidRPr="00235D30">
                <w:rPr>
                  <w:rFonts w:ascii="Times New Roman" w:hAnsi="Times New Roman"/>
                  <w:sz w:val="26"/>
                  <w:szCs w:val="26"/>
                </w:rPr>
                <w:t>MH25</w:t>
              </w:r>
            </w:ins>
          </w:p>
        </w:tc>
        <w:tc>
          <w:tcPr>
            <w:tcW w:w="2660" w:type="dxa"/>
            <w:shd w:val="clear" w:color="auto" w:fill="auto"/>
            <w:vAlign w:val="center"/>
          </w:tcPr>
          <w:p w:rsidR="00A50F81" w:rsidRPr="00235D30" w:rsidRDefault="00A50F81" w:rsidP="00697E23">
            <w:pPr>
              <w:rPr>
                <w:rFonts w:ascii="Times New Roman" w:hAnsi="Times New Roman"/>
                <w:sz w:val="26"/>
                <w:szCs w:val="26"/>
              </w:rPr>
            </w:pPr>
            <w:r w:rsidRPr="00235D30">
              <w:rPr>
                <w:rFonts w:ascii="Times New Roman" w:hAnsi="Times New Roman"/>
                <w:sz w:val="26"/>
                <w:szCs w:val="26"/>
              </w:rPr>
              <w:t>Đồ án 1</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1(0/1)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54" w:author="nvdon" w:date="2017-05-08T12:33:00Z">
              <w:r w:rsidRPr="0008266E">
                <w:rPr>
                  <w:rFonts w:ascii="Times New Roman" w:hAnsi="Times New Roman"/>
                  <w:color w:val="FF0000"/>
                  <w:sz w:val="26"/>
                  <w:szCs w:val="26"/>
                </w:rPr>
                <w:delText>26</w:delText>
              </w:r>
            </w:del>
            <w:ins w:id="55" w:author="nvdon" w:date="2017-05-08T12:33:00Z">
              <w:r w:rsidR="00A50F81" w:rsidRPr="00235D30">
                <w:rPr>
                  <w:rFonts w:ascii="Times New Roman" w:hAnsi="Times New Roman"/>
                  <w:sz w:val="26"/>
                  <w:szCs w:val="26"/>
                </w:rPr>
                <w:t>MH26</w:t>
              </w:r>
            </w:ins>
          </w:p>
        </w:tc>
        <w:tc>
          <w:tcPr>
            <w:tcW w:w="2660" w:type="dxa"/>
            <w:shd w:val="clear" w:color="auto" w:fill="auto"/>
            <w:vAlign w:val="center"/>
          </w:tcPr>
          <w:p w:rsidR="00A50F81" w:rsidRPr="00235D30" w:rsidRDefault="00A50F81" w:rsidP="00697E23">
            <w:pPr>
              <w:rPr>
                <w:rFonts w:ascii="Times New Roman" w:hAnsi="Times New Roman"/>
                <w:sz w:val="26"/>
                <w:szCs w:val="26"/>
              </w:rPr>
            </w:pPr>
            <w:r w:rsidRPr="00235D30">
              <w:rPr>
                <w:rFonts w:ascii="Times New Roman" w:hAnsi="Times New Roman"/>
                <w:sz w:val="26"/>
                <w:szCs w:val="26"/>
              </w:rPr>
              <w:t>Đồ án 2</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1(0/1)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56" w:author="nvdon" w:date="2017-05-08T12:33:00Z">
              <w:r w:rsidRPr="0008266E">
                <w:rPr>
                  <w:rFonts w:ascii="Times New Roman" w:hAnsi="Times New Roman"/>
                  <w:color w:val="FF0000"/>
                  <w:sz w:val="26"/>
                  <w:szCs w:val="26"/>
                </w:rPr>
                <w:delText>27</w:delText>
              </w:r>
            </w:del>
            <w:ins w:id="57" w:author="nvdon" w:date="2017-05-08T12:33:00Z">
              <w:r w:rsidR="00A50F81" w:rsidRPr="00235D30">
                <w:rPr>
                  <w:rFonts w:ascii="Times New Roman" w:hAnsi="Times New Roman"/>
                  <w:sz w:val="26"/>
                  <w:szCs w:val="26"/>
                </w:rPr>
                <w:t>MH27</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Thực tập tốt nghiệp</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6(0/6)</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270</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270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p>
        </w:tc>
      </w:tr>
      <w:tr w:rsidR="00235D30" w:rsidRPr="00235D30" w:rsidTr="00A50F81">
        <w:trPr>
          <w:trHeight w:val="454"/>
        </w:trPr>
        <w:tc>
          <w:tcPr>
            <w:tcW w:w="895" w:type="dxa"/>
            <w:shd w:val="clear" w:color="auto" w:fill="auto"/>
            <w:vAlign w:val="center"/>
          </w:tcPr>
          <w:p w:rsidR="00963C2C" w:rsidRPr="00235D30" w:rsidRDefault="00920EF5" w:rsidP="0097286F">
            <w:pPr>
              <w:jc w:val="center"/>
              <w:rPr>
                <w:rFonts w:ascii="Times New Roman" w:hAnsi="Times New Roman"/>
                <w:sz w:val="26"/>
                <w:szCs w:val="26"/>
              </w:rPr>
            </w:pPr>
            <w:r w:rsidRPr="00235D30">
              <w:rPr>
                <w:rFonts w:ascii="Times New Roman" w:hAnsi="Times New Roman"/>
                <w:sz w:val="26"/>
                <w:szCs w:val="26"/>
              </w:rPr>
              <w:t>II.3</w:t>
            </w:r>
          </w:p>
        </w:tc>
        <w:tc>
          <w:tcPr>
            <w:tcW w:w="2660" w:type="dxa"/>
            <w:shd w:val="clear" w:color="auto" w:fill="auto"/>
            <w:vAlign w:val="center"/>
          </w:tcPr>
          <w:p w:rsidR="00963C2C" w:rsidRPr="00235D30" w:rsidRDefault="00963C2C" w:rsidP="004628F5">
            <w:pPr>
              <w:rPr>
                <w:rFonts w:ascii="Times New Roman" w:hAnsi="Times New Roman"/>
                <w:sz w:val="26"/>
                <w:szCs w:val="26"/>
              </w:rPr>
            </w:pPr>
            <w:r w:rsidRPr="00235D30">
              <w:rPr>
                <w:rFonts w:ascii="Times New Roman" w:hAnsi="Times New Roman"/>
                <w:i/>
                <w:sz w:val="26"/>
                <w:szCs w:val="26"/>
              </w:rPr>
              <w:t>Học phần tự chọn</w:t>
            </w:r>
          </w:p>
        </w:tc>
        <w:tc>
          <w:tcPr>
            <w:tcW w:w="1350" w:type="dxa"/>
            <w:vAlign w:val="center"/>
          </w:tcPr>
          <w:p w:rsidR="00963C2C" w:rsidRPr="00235D30" w:rsidRDefault="00963C2C" w:rsidP="0097286F">
            <w:pPr>
              <w:jc w:val="center"/>
              <w:rPr>
                <w:b/>
                <w:i/>
                <w:sz w:val="26"/>
                <w:szCs w:val="26"/>
              </w:rPr>
            </w:pPr>
            <w:r w:rsidRPr="00235D30">
              <w:rPr>
                <w:rFonts w:ascii="Times New Roman" w:hAnsi="Times New Roman"/>
                <w:b/>
                <w:i/>
                <w:sz w:val="26"/>
                <w:szCs w:val="26"/>
              </w:rPr>
              <w:t>8(5/3)</w:t>
            </w:r>
          </w:p>
        </w:tc>
        <w:tc>
          <w:tcPr>
            <w:tcW w:w="914" w:type="dxa"/>
            <w:shd w:val="clear" w:color="auto" w:fill="auto"/>
            <w:vAlign w:val="center"/>
          </w:tcPr>
          <w:p w:rsidR="00963C2C" w:rsidRPr="00235D30" w:rsidRDefault="00920EF5" w:rsidP="00FD0277">
            <w:pPr>
              <w:jc w:val="center"/>
              <w:rPr>
                <w:rFonts w:ascii="Times New Roman" w:hAnsi="Times New Roman"/>
                <w:b/>
                <w:sz w:val="26"/>
                <w:szCs w:val="26"/>
              </w:rPr>
            </w:pPr>
            <w:r w:rsidRPr="00235D30">
              <w:rPr>
                <w:rFonts w:ascii="Times New Roman" w:hAnsi="Times New Roman"/>
                <w:b/>
                <w:sz w:val="26"/>
                <w:szCs w:val="26"/>
              </w:rPr>
              <w:t>165</w:t>
            </w:r>
          </w:p>
        </w:tc>
        <w:tc>
          <w:tcPr>
            <w:tcW w:w="924" w:type="dxa"/>
            <w:shd w:val="clear" w:color="auto" w:fill="auto"/>
            <w:vAlign w:val="center"/>
          </w:tcPr>
          <w:p w:rsidR="00963C2C" w:rsidRPr="00235D30" w:rsidRDefault="00920EF5" w:rsidP="00FD0277">
            <w:pPr>
              <w:jc w:val="center"/>
              <w:rPr>
                <w:rFonts w:ascii="Times New Roman" w:hAnsi="Times New Roman"/>
                <w:b/>
                <w:sz w:val="26"/>
                <w:szCs w:val="26"/>
              </w:rPr>
            </w:pPr>
            <w:r w:rsidRPr="00235D30">
              <w:rPr>
                <w:rFonts w:ascii="Times New Roman" w:hAnsi="Times New Roman"/>
                <w:b/>
                <w:sz w:val="26"/>
                <w:szCs w:val="26"/>
              </w:rPr>
              <w:t>69</w:t>
            </w:r>
          </w:p>
        </w:tc>
        <w:tc>
          <w:tcPr>
            <w:tcW w:w="1928" w:type="dxa"/>
            <w:shd w:val="clear" w:color="auto" w:fill="auto"/>
            <w:vAlign w:val="center"/>
          </w:tcPr>
          <w:p w:rsidR="00963C2C" w:rsidRPr="00235D30" w:rsidRDefault="00920EF5" w:rsidP="00FD0277">
            <w:pPr>
              <w:jc w:val="center"/>
              <w:rPr>
                <w:rFonts w:ascii="Times New Roman" w:hAnsi="Times New Roman"/>
                <w:b/>
                <w:sz w:val="26"/>
                <w:szCs w:val="26"/>
              </w:rPr>
            </w:pPr>
            <w:r w:rsidRPr="00235D30">
              <w:rPr>
                <w:rFonts w:ascii="Times New Roman" w:hAnsi="Times New Roman"/>
                <w:b/>
                <w:sz w:val="26"/>
                <w:szCs w:val="26"/>
              </w:rPr>
              <w:t>90</w:t>
            </w:r>
          </w:p>
        </w:tc>
        <w:tc>
          <w:tcPr>
            <w:tcW w:w="842" w:type="dxa"/>
            <w:shd w:val="clear" w:color="auto" w:fill="auto"/>
            <w:vAlign w:val="center"/>
          </w:tcPr>
          <w:p w:rsidR="00963C2C" w:rsidRPr="00235D30" w:rsidRDefault="00920EF5" w:rsidP="00FD0277">
            <w:pPr>
              <w:jc w:val="center"/>
              <w:rPr>
                <w:rFonts w:ascii="Times New Roman" w:hAnsi="Times New Roman"/>
                <w:b/>
                <w:sz w:val="26"/>
                <w:szCs w:val="26"/>
              </w:rPr>
            </w:pPr>
            <w:r w:rsidRPr="00235D30">
              <w:rPr>
                <w:rFonts w:ascii="Times New Roman" w:hAnsi="Times New Roman"/>
                <w:b/>
                <w:sz w:val="26"/>
                <w:szCs w:val="26"/>
              </w:rPr>
              <w:t>6</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58" w:author="nvdon" w:date="2017-05-08T12:33:00Z">
              <w:r w:rsidRPr="0008266E">
                <w:rPr>
                  <w:rFonts w:ascii="Times New Roman" w:hAnsi="Times New Roman"/>
                  <w:color w:val="FF0000"/>
                  <w:sz w:val="26"/>
                  <w:szCs w:val="26"/>
                </w:rPr>
                <w:delText>28</w:delText>
              </w:r>
            </w:del>
            <w:ins w:id="59" w:author="nvdon" w:date="2017-05-08T12:33:00Z">
              <w:r w:rsidR="00A50F81" w:rsidRPr="00235D30">
                <w:rPr>
                  <w:rFonts w:ascii="Times New Roman" w:hAnsi="Times New Roman"/>
                  <w:sz w:val="26"/>
                  <w:szCs w:val="26"/>
                </w:rPr>
                <w:t>MH28</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Bảo mật hệ thống thông tin</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2(1/1)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13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60" w:author="nvdon" w:date="2017-05-08T12:33:00Z">
              <w:r w:rsidRPr="0008266E">
                <w:rPr>
                  <w:rFonts w:ascii="Times New Roman" w:hAnsi="Times New Roman"/>
                  <w:color w:val="FF0000"/>
                  <w:sz w:val="26"/>
                  <w:szCs w:val="26"/>
                </w:rPr>
                <w:delText>29</w:delText>
              </w:r>
            </w:del>
            <w:ins w:id="61" w:author="nvdon" w:date="2017-05-08T12:33:00Z">
              <w:r w:rsidR="00A50F81" w:rsidRPr="00235D30">
                <w:rPr>
                  <w:rFonts w:ascii="Times New Roman" w:hAnsi="Times New Roman"/>
                  <w:sz w:val="26"/>
                  <w:szCs w:val="26"/>
                </w:rPr>
                <w:t>MH29</w:t>
              </w:r>
            </w:ins>
          </w:p>
        </w:tc>
        <w:tc>
          <w:tcPr>
            <w:tcW w:w="2660" w:type="dxa"/>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Thiết kế Web</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4(3/1)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75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shd w:val="clear" w:color="auto" w:fill="auto"/>
            <w:vAlign w:val="center"/>
          </w:tcPr>
          <w:p w:rsidR="00A50F81" w:rsidRPr="00235D30" w:rsidRDefault="0008266E" w:rsidP="00136236">
            <w:pPr>
              <w:jc w:val="center"/>
              <w:rPr>
                <w:rFonts w:ascii="Times New Roman" w:hAnsi="Times New Roman"/>
                <w:sz w:val="26"/>
                <w:szCs w:val="26"/>
              </w:rPr>
            </w:pPr>
            <w:del w:id="62" w:author="nvdon" w:date="2017-05-08T12:33:00Z">
              <w:r w:rsidRPr="0008266E">
                <w:rPr>
                  <w:rFonts w:ascii="Times New Roman" w:hAnsi="Times New Roman"/>
                  <w:color w:val="FF0000"/>
                  <w:sz w:val="26"/>
                  <w:szCs w:val="26"/>
                </w:rPr>
                <w:delText>30</w:delText>
              </w:r>
            </w:del>
            <w:ins w:id="63" w:author="nvdon" w:date="2017-05-08T12:33:00Z">
              <w:r w:rsidR="00A50F81" w:rsidRPr="00235D30">
                <w:rPr>
                  <w:rFonts w:ascii="Times New Roman" w:hAnsi="Times New Roman"/>
                  <w:sz w:val="26"/>
                  <w:szCs w:val="26"/>
                </w:rPr>
                <w:t>MH30</w:t>
              </w:r>
            </w:ins>
          </w:p>
        </w:tc>
        <w:tc>
          <w:tcPr>
            <w:tcW w:w="2660" w:type="dxa"/>
            <w:tcBorders>
              <w:bottom w:val="single" w:sz="4" w:space="0" w:color="auto"/>
            </w:tcBorders>
            <w:shd w:val="clear" w:color="auto" w:fill="auto"/>
            <w:vAlign w:val="center"/>
          </w:tcPr>
          <w:p w:rsidR="00A50F81" w:rsidRPr="00235D30" w:rsidRDefault="00A50F81" w:rsidP="0097286F">
            <w:pPr>
              <w:rPr>
                <w:rFonts w:ascii="Times New Roman" w:hAnsi="Times New Roman"/>
                <w:sz w:val="26"/>
                <w:szCs w:val="26"/>
              </w:rPr>
            </w:pPr>
            <w:r w:rsidRPr="00235D30">
              <w:rPr>
                <w:rFonts w:ascii="Times New Roman" w:hAnsi="Times New Roman"/>
                <w:sz w:val="26"/>
                <w:szCs w:val="26"/>
              </w:rPr>
              <w:t>Thiết bị mạng</w:t>
            </w:r>
          </w:p>
        </w:tc>
        <w:tc>
          <w:tcPr>
            <w:tcW w:w="1350" w:type="dxa"/>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2(1/1)</w:t>
            </w:r>
          </w:p>
        </w:tc>
        <w:tc>
          <w:tcPr>
            <w:tcW w:w="91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45</w:t>
            </w:r>
          </w:p>
        </w:tc>
        <w:tc>
          <w:tcPr>
            <w:tcW w:w="924"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13</w:t>
            </w:r>
          </w:p>
        </w:tc>
        <w:tc>
          <w:tcPr>
            <w:tcW w:w="1928"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30</w:t>
            </w:r>
          </w:p>
        </w:tc>
        <w:tc>
          <w:tcPr>
            <w:tcW w:w="842" w:type="dxa"/>
            <w:shd w:val="clear" w:color="auto" w:fill="auto"/>
            <w:vAlign w:val="center"/>
          </w:tcPr>
          <w:p w:rsidR="00A50F81" w:rsidRPr="00235D30" w:rsidRDefault="00A50F81" w:rsidP="009F6C83">
            <w:pPr>
              <w:jc w:val="center"/>
              <w:rPr>
                <w:rFonts w:ascii="Times New Roman" w:hAnsi="Times New Roman"/>
                <w:sz w:val="26"/>
                <w:szCs w:val="26"/>
              </w:rPr>
            </w:pPr>
            <w:r w:rsidRPr="00235D30">
              <w:rPr>
                <w:rFonts w:ascii="Times New Roman" w:hAnsi="Times New Roman"/>
                <w:sz w:val="26"/>
                <w:szCs w:val="26"/>
              </w:rPr>
              <w:t>2</w:t>
            </w:r>
          </w:p>
        </w:tc>
      </w:tr>
      <w:tr w:rsidR="00235D30" w:rsidRPr="00235D30" w:rsidTr="00A50F81">
        <w:trPr>
          <w:trHeight w:val="454"/>
        </w:trPr>
        <w:tc>
          <w:tcPr>
            <w:tcW w:w="895" w:type="dxa"/>
            <w:tcBorders>
              <w:right w:val="nil"/>
            </w:tcBorders>
            <w:shd w:val="clear" w:color="auto" w:fill="auto"/>
            <w:vAlign w:val="center"/>
          </w:tcPr>
          <w:p w:rsidR="00963C2C" w:rsidRPr="00235D30" w:rsidRDefault="00963C2C" w:rsidP="00FD0277">
            <w:pPr>
              <w:jc w:val="center"/>
              <w:rPr>
                <w:rFonts w:ascii="Times New Roman" w:hAnsi="Times New Roman"/>
                <w:b/>
                <w:bCs/>
                <w:sz w:val="26"/>
                <w:szCs w:val="26"/>
              </w:rPr>
            </w:pPr>
          </w:p>
        </w:tc>
        <w:tc>
          <w:tcPr>
            <w:tcW w:w="2660" w:type="dxa"/>
            <w:tcBorders>
              <w:left w:val="nil"/>
            </w:tcBorders>
            <w:shd w:val="clear" w:color="auto" w:fill="auto"/>
            <w:vAlign w:val="center"/>
          </w:tcPr>
          <w:p w:rsidR="00963C2C" w:rsidRPr="00235D30" w:rsidRDefault="00963C2C" w:rsidP="00FD0277">
            <w:pPr>
              <w:rPr>
                <w:rFonts w:ascii="Times New Roman" w:hAnsi="Times New Roman"/>
                <w:b/>
                <w:bCs/>
                <w:sz w:val="26"/>
                <w:szCs w:val="26"/>
              </w:rPr>
            </w:pPr>
            <w:r w:rsidRPr="00235D30">
              <w:rPr>
                <w:rFonts w:ascii="Times New Roman" w:hAnsi="Times New Roman"/>
                <w:b/>
                <w:bCs/>
                <w:sz w:val="26"/>
                <w:szCs w:val="26"/>
              </w:rPr>
              <w:t>Tổng cộng</w:t>
            </w:r>
          </w:p>
        </w:tc>
        <w:tc>
          <w:tcPr>
            <w:tcW w:w="1350" w:type="dxa"/>
            <w:vAlign w:val="center"/>
          </w:tcPr>
          <w:p w:rsidR="00963C2C" w:rsidRPr="00235D30" w:rsidRDefault="00963C2C" w:rsidP="005C4DC0">
            <w:pPr>
              <w:jc w:val="center"/>
              <w:rPr>
                <w:rFonts w:ascii="Times New Roman" w:hAnsi="Times New Roman"/>
                <w:b/>
                <w:bCs/>
                <w:sz w:val="26"/>
                <w:szCs w:val="26"/>
              </w:rPr>
            </w:pPr>
            <w:r w:rsidRPr="00235D30">
              <w:rPr>
                <w:rFonts w:ascii="Times New Roman" w:hAnsi="Times New Roman"/>
                <w:b/>
                <w:bCs/>
                <w:sz w:val="26"/>
                <w:szCs w:val="26"/>
              </w:rPr>
              <w:t>90</w:t>
            </w:r>
          </w:p>
        </w:tc>
        <w:tc>
          <w:tcPr>
            <w:tcW w:w="914" w:type="dxa"/>
            <w:shd w:val="clear" w:color="auto" w:fill="auto"/>
            <w:vAlign w:val="center"/>
          </w:tcPr>
          <w:p w:rsidR="00963C2C" w:rsidRPr="00235D30" w:rsidRDefault="00920EF5" w:rsidP="005C09F1">
            <w:pPr>
              <w:jc w:val="center"/>
              <w:rPr>
                <w:rFonts w:ascii="Times New Roman" w:hAnsi="Times New Roman"/>
                <w:b/>
                <w:bCs/>
                <w:sz w:val="26"/>
                <w:szCs w:val="26"/>
              </w:rPr>
            </w:pPr>
            <w:r w:rsidRPr="00235D30">
              <w:rPr>
                <w:rFonts w:ascii="Times New Roman" w:hAnsi="Times New Roman"/>
                <w:b/>
                <w:bCs/>
                <w:sz w:val="26"/>
                <w:szCs w:val="26"/>
              </w:rPr>
              <w:t>1995</w:t>
            </w:r>
          </w:p>
        </w:tc>
        <w:tc>
          <w:tcPr>
            <w:tcW w:w="924" w:type="dxa"/>
            <w:shd w:val="clear" w:color="auto" w:fill="auto"/>
            <w:vAlign w:val="center"/>
          </w:tcPr>
          <w:p w:rsidR="00963C2C" w:rsidRPr="00235D30" w:rsidRDefault="00920EF5" w:rsidP="00FD0277">
            <w:pPr>
              <w:jc w:val="center"/>
              <w:rPr>
                <w:rFonts w:ascii="Times New Roman" w:hAnsi="Times New Roman"/>
                <w:b/>
                <w:bCs/>
                <w:sz w:val="26"/>
                <w:szCs w:val="26"/>
              </w:rPr>
            </w:pPr>
            <w:r w:rsidRPr="00235D30">
              <w:rPr>
                <w:rFonts w:ascii="Times New Roman" w:hAnsi="Times New Roman"/>
                <w:b/>
                <w:bCs/>
                <w:sz w:val="26"/>
                <w:szCs w:val="26"/>
              </w:rPr>
              <w:t>773</w:t>
            </w:r>
          </w:p>
        </w:tc>
        <w:tc>
          <w:tcPr>
            <w:tcW w:w="1928" w:type="dxa"/>
            <w:shd w:val="clear" w:color="auto" w:fill="auto"/>
            <w:vAlign w:val="center"/>
          </w:tcPr>
          <w:p w:rsidR="00963C2C" w:rsidRPr="00235D30" w:rsidRDefault="00E16989" w:rsidP="00920EF5">
            <w:pPr>
              <w:jc w:val="center"/>
              <w:rPr>
                <w:rFonts w:ascii="Times New Roman" w:hAnsi="Times New Roman"/>
                <w:b/>
                <w:bCs/>
                <w:sz w:val="26"/>
                <w:szCs w:val="26"/>
              </w:rPr>
            </w:pPr>
            <w:r w:rsidRPr="00235D30">
              <w:rPr>
                <w:rFonts w:ascii="Times New Roman" w:hAnsi="Times New Roman"/>
                <w:b/>
                <w:bCs/>
                <w:sz w:val="26"/>
                <w:szCs w:val="26"/>
              </w:rPr>
              <w:t>11</w:t>
            </w:r>
            <w:r w:rsidR="00920EF5" w:rsidRPr="00235D30">
              <w:rPr>
                <w:rFonts w:ascii="Times New Roman" w:hAnsi="Times New Roman"/>
                <w:b/>
                <w:bCs/>
                <w:sz w:val="26"/>
                <w:szCs w:val="26"/>
              </w:rPr>
              <w:t>70</w:t>
            </w:r>
          </w:p>
        </w:tc>
        <w:tc>
          <w:tcPr>
            <w:tcW w:w="842" w:type="dxa"/>
            <w:shd w:val="clear" w:color="auto" w:fill="auto"/>
            <w:vAlign w:val="center"/>
          </w:tcPr>
          <w:p w:rsidR="00963C2C" w:rsidRPr="00235D30" w:rsidRDefault="00E16989" w:rsidP="00FD0277">
            <w:pPr>
              <w:jc w:val="center"/>
              <w:rPr>
                <w:rFonts w:ascii="Times New Roman" w:hAnsi="Times New Roman"/>
                <w:b/>
                <w:bCs/>
                <w:sz w:val="26"/>
                <w:szCs w:val="26"/>
              </w:rPr>
            </w:pPr>
            <w:r w:rsidRPr="00235D30">
              <w:rPr>
                <w:rFonts w:ascii="Times New Roman" w:hAnsi="Times New Roman"/>
                <w:b/>
                <w:bCs/>
                <w:sz w:val="26"/>
                <w:szCs w:val="26"/>
              </w:rPr>
              <w:t>5</w:t>
            </w:r>
            <w:r w:rsidR="00920EF5" w:rsidRPr="00235D30">
              <w:rPr>
                <w:rFonts w:ascii="Times New Roman" w:hAnsi="Times New Roman"/>
                <w:b/>
                <w:bCs/>
                <w:sz w:val="26"/>
                <w:szCs w:val="26"/>
              </w:rPr>
              <w:t>2</w:t>
            </w:r>
          </w:p>
        </w:tc>
      </w:tr>
    </w:tbl>
    <w:p w:rsidR="00A2793F" w:rsidRPr="00235D30" w:rsidRDefault="00A2793F" w:rsidP="009B5390">
      <w:pPr>
        <w:spacing w:after="240"/>
        <w:jc w:val="both"/>
        <w:rPr>
          <w:rFonts w:ascii="Times New Roman" w:hAnsi="Times New Roman"/>
          <w:b/>
          <w:sz w:val="26"/>
          <w:szCs w:val="26"/>
          <w:lang w:val="pt-BR"/>
        </w:rPr>
      </w:pPr>
      <w:r w:rsidRPr="00235D30">
        <w:rPr>
          <w:rFonts w:ascii="Times New Roman" w:hAnsi="Times New Roman"/>
          <w:b/>
          <w:iCs/>
          <w:sz w:val="26"/>
          <w:szCs w:val="26"/>
          <w:lang w:val="pt-BR"/>
        </w:rPr>
        <w:t>4</w:t>
      </w:r>
      <w:r w:rsidR="00B46A15" w:rsidRPr="00235D30">
        <w:rPr>
          <w:rFonts w:ascii="Times New Roman" w:hAnsi="Times New Roman"/>
          <w:b/>
          <w:iCs/>
          <w:sz w:val="26"/>
          <w:szCs w:val="26"/>
          <w:lang w:val="pt-BR"/>
        </w:rPr>
        <w:t xml:space="preserve">. </w:t>
      </w:r>
      <w:r w:rsidRPr="00235D30">
        <w:rPr>
          <w:rFonts w:ascii="Times New Roman" w:hAnsi="Times New Roman"/>
          <w:b/>
          <w:sz w:val="26"/>
          <w:szCs w:val="26"/>
          <w:lang w:val="pt-BR"/>
        </w:rPr>
        <w:t xml:space="preserve"> Hướng dẫn sử dụng chương trình:</w:t>
      </w:r>
    </w:p>
    <w:p w:rsidR="00D00F72" w:rsidRPr="00235D30" w:rsidRDefault="009B5390" w:rsidP="009B5390">
      <w:pPr>
        <w:jc w:val="both"/>
        <w:rPr>
          <w:rFonts w:ascii="Times New Roman" w:hAnsi="Times New Roman"/>
          <w:iCs/>
          <w:sz w:val="26"/>
          <w:szCs w:val="26"/>
          <w:lang w:val="pt-BR"/>
        </w:rPr>
      </w:pPr>
      <w:r w:rsidRPr="00235D30">
        <w:rPr>
          <w:rFonts w:ascii="Times New Roman" w:hAnsi="Times New Roman"/>
          <w:i/>
          <w:sz w:val="26"/>
          <w:szCs w:val="26"/>
          <w:lang w:val="pt-BR"/>
        </w:rPr>
        <w:t>4</w:t>
      </w:r>
      <w:r w:rsidR="007664FA" w:rsidRPr="00235D30">
        <w:rPr>
          <w:rFonts w:ascii="Times New Roman" w:hAnsi="Times New Roman"/>
          <w:i/>
          <w:sz w:val="26"/>
          <w:szCs w:val="26"/>
          <w:lang w:val="pt-BR"/>
        </w:rPr>
        <w:t xml:space="preserve">.1. </w:t>
      </w:r>
      <w:r w:rsidR="00D00F72" w:rsidRPr="00235D30">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235D30" w:rsidRDefault="009B5390" w:rsidP="00C763BD">
      <w:pPr>
        <w:spacing w:before="120"/>
        <w:jc w:val="both"/>
        <w:rPr>
          <w:rFonts w:ascii="Times New Roman" w:hAnsi="Times New Roman"/>
          <w:i/>
          <w:iCs/>
          <w:sz w:val="26"/>
          <w:szCs w:val="26"/>
          <w:lang w:val="pt-BR"/>
        </w:rPr>
      </w:pPr>
      <w:r w:rsidRPr="00235D30">
        <w:rPr>
          <w:rFonts w:ascii="Times New Roman" w:hAnsi="Times New Roman"/>
          <w:i/>
          <w:iCs/>
          <w:sz w:val="26"/>
          <w:szCs w:val="26"/>
          <w:lang w:val="pt-BR"/>
        </w:rPr>
        <w:t>4</w:t>
      </w:r>
      <w:r w:rsidR="00A2793F" w:rsidRPr="00235D30">
        <w:rPr>
          <w:rFonts w:ascii="Times New Roman" w:hAnsi="Times New Roman"/>
          <w:i/>
          <w:iCs/>
          <w:sz w:val="26"/>
          <w:szCs w:val="26"/>
          <w:lang w:val="pt-BR"/>
        </w:rPr>
        <w:t>.</w:t>
      </w:r>
      <w:r w:rsidR="00AF0650" w:rsidRPr="00235D30">
        <w:rPr>
          <w:rFonts w:ascii="Times New Roman" w:hAnsi="Times New Roman"/>
          <w:i/>
          <w:iCs/>
          <w:sz w:val="26"/>
          <w:szCs w:val="26"/>
          <w:lang w:val="pt-BR"/>
        </w:rPr>
        <w:t>2</w:t>
      </w:r>
      <w:r w:rsidR="00A2793F" w:rsidRPr="00235D30">
        <w:rPr>
          <w:rFonts w:ascii="Times New Roman" w:hAnsi="Times New Roman"/>
          <w:i/>
          <w:iCs/>
          <w:sz w:val="26"/>
          <w:szCs w:val="26"/>
          <w:lang w:val="pt-BR"/>
        </w:rPr>
        <w:t xml:space="preserve">. Hướng dẫn xác định nội dung và thời gian cho các hoạt động ngoại khóa:  </w:t>
      </w:r>
    </w:p>
    <w:p w:rsidR="00A2793F" w:rsidRPr="00235D30" w:rsidRDefault="00A2793F" w:rsidP="00C763BD">
      <w:pPr>
        <w:spacing w:before="120"/>
        <w:ind w:firstLine="510"/>
        <w:jc w:val="both"/>
        <w:rPr>
          <w:rFonts w:ascii="Times New Roman" w:hAnsi="Times New Roman"/>
          <w:iCs/>
          <w:sz w:val="26"/>
          <w:szCs w:val="26"/>
          <w:lang w:val="pt-BR"/>
        </w:rPr>
      </w:pPr>
      <w:r w:rsidRPr="00235D3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235D30" w:rsidRDefault="009B5390" w:rsidP="00C763BD">
      <w:pPr>
        <w:spacing w:before="120"/>
        <w:jc w:val="both"/>
        <w:rPr>
          <w:rFonts w:ascii="Times New Roman" w:hAnsi="Times New Roman"/>
          <w:i/>
          <w:iCs/>
          <w:sz w:val="26"/>
          <w:szCs w:val="26"/>
          <w:lang w:val="pt-BR"/>
        </w:rPr>
      </w:pPr>
      <w:r w:rsidRPr="00235D30">
        <w:rPr>
          <w:rFonts w:ascii="Times New Roman" w:hAnsi="Times New Roman"/>
          <w:i/>
          <w:iCs/>
          <w:sz w:val="26"/>
          <w:szCs w:val="26"/>
          <w:lang w:val="pt-BR"/>
        </w:rPr>
        <w:t>4</w:t>
      </w:r>
      <w:r w:rsidR="00A2793F" w:rsidRPr="00235D30">
        <w:rPr>
          <w:rFonts w:ascii="Times New Roman" w:hAnsi="Times New Roman"/>
          <w:i/>
          <w:iCs/>
          <w:sz w:val="26"/>
          <w:szCs w:val="26"/>
          <w:lang w:val="pt-BR"/>
        </w:rPr>
        <w:t>.</w:t>
      </w:r>
      <w:r w:rsidR="00AF0650" w:rsidRPr="00235D30">
        <w:rPr>
          <w:rFonts w:ascii="Times New Roman" w:hAnsi="Times New Roman"/>
          <w:i/>
          <w:iCs/>
          <w:sz w:val="26"/>
          <w:szCs w:val="26"/>
          <w:lang w:val="pt-BR"/>
        </w:rPr>
        <w:t>3</w:t>
      </w:r>
      <w:r w:rsidR="00A2793F" w:rsidRPr="00235D30">
        <w:rPr>
          <w:rFonts w:ascii="Times New Roman" w:hAnsi="Times New Roman"/>
          <w:i/>
          <w:iCs/>
          <w:sz w:val="26"/>
          <w:szCs w:val="26"/>
          <w:lang w:val="pt-BR"/>
        </w:rPr>
        <w:t>. Hướng dẫn kiểm tra hết học phần:</w:t>
      </w:r>
    </w:p>
    <w:p w:rsidR="00A2793F" w:rsidRPr="00235D30" w:rsidRDefault="00A2793F" w:rsidP="00C763BD">
      <w:pPr>
        <w:spacing w:before="120"/>
        <w:ind w:firstLine="510"/>
        <w:jc w:val="both"/>
        <w:rPr>
          <w:rFonts w:ascii="Times New Roman" w:hAnsi="Times New Roman"/>
          <w:iCs/>
          <w:sz w:val="26"/>
          <w:szCs w:val="26"/>
          <w:lang w:val="pt-BR"/>
        </w:rPr>
      </w:pPr>
      <w:r w:rsidRPr="00235D3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235D30" w:rsidRDefault="009B5390" w:rsidP="00C763BD">
      <w:pPr>
        <w:spacing w:before="120"/>
        <w:jc w:val="both"/>
        <w:rPr>
          <w:rFonts w:ascii="Times New Roman" w:hAnsi="Times New Roman"/>
          <w:i/>
          <w:iCs/>
          <w:sz w:val="26"/>
          <w:szCs w:val="26"/>
          <w:lang w:val="pt-BR"/>
        </w:rPr>
      </w:pPr>
      <w:r w:rsidRPr="00235D30">
        <w:rPr>
          <w:rFonts w:ascii="Times New Roman" w:hAnsi="Times New Roman"/>
          <w:i/>
          <w:iCs/>
          <w:sz w:val="26"/>
          <w:szCs w:val="26"/>
          <w:lang w:val="pt-BR"/>
        </w:rPr>
        <w:t>4</w:t>
      </w:r>
      <w:r w:rsidR="00A2793F" w:rsidRPr="00235D30">
        <w:rPr>
          <w:rFonts w:ascii="Times New Roman" w:hAnsi="Times New Roman"/>
          <w:i/>
          <w:iCs/>
          <w:sz w:val="26"/>
          <w:szCs w:val="26"/>
          <w:lang w:val="pt-BR"/>
        </w:rPr>
        <w:t>.</w:t>
      </w:r>
      <w:r w:rsidR="00AF0650" w:rsidRPr="00235D30">
        <w:rPr>
          <w:rFonts w:ascii="Times New Roman" w:hAnsi="Times New Roman"/>
          <w:i/>
          <w:iCs/>
          <w:sz w:val="26"/>
          <w:szCs w:val="26"/>
          <w:lang w:val="pt-BR"/>
        </w:rPr>
        <w:t>4</w:t>
      </w:r>
      <w:r w:rsidR="00A2793F" w:rsidRPr="00235D30">
        <w:rPr>
          <w:rFonts w:ascii="Times New Roman" w:hAnsi="Times New Roman"/>
          <w:i/>
          <w:iCs/>
          <w:sz w:val="26"/>
          <w:szCs w:val="26"/>
          <w:lang w:val="pt-BR"/>
        </w:rPr>
        <w:t>. Hướng dẫn xét công nhận tốt nghiệp:</w:t>
      </w:r>
    </w:p>
    <w:p w:rsidR="00A2793F" w:rsidRPr="00235D30" w:rsidRDefault="00A2793F" w:rsidP="00C763BD">
      <w:pPr>
        <w:spacing w:before="120"/>
        <w:ind w:firstLine="510"/>
        <w:jc w:val="both"/>
        <w:rPr>
          <w:rFonts w:ascii="Times New Roman" w:hAnsi="Times New Roman"/>
          <w:iCs/>
          <w:sz w:val="26"/>
          <w:szCs w:val="26"/>
          <w:lang w:val="pt-BR"/>
        </w:rPr>
      </w:pPr>
      <w:r w:rsidRPr="00235D3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235D30" w:rsidRDefault="00A2793F" w:rsidP="00C763BD">
      <w:pPr>
        <w:spacing w:before="120"/>
        <w:ind w:firstLine="510"/>
        <w:jc w:val="both"/>
        <w:rPr>
          <w:rFonts w:ascii="Times New Roman" w:hAnsi="Times New Roman"/>
          <w:iCs/>
          <w:sz w:val="26"/>
          <w:szCs w:val="26"/>
          <w:lang w:val="pt-BR"/>
        </w:rPr>
      </w:pPr>
      <w:r w:rsidRPr="00235D3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235D30" w:rsidRDefault="00A2793F" w:rsidP="00C763BD">
      <w:pPr>
        <w:spacing w:before="120"/>
        <w:ind w:firstLine="510"/>
        <w:jc w:val="both"/>
        <w:rPr>
          <w:rFonts w:ascii="Times New Roman" w:hAnsi="Times New Roman"/>
          <w:iCs/>
          <w:sz w:val="26"/>
          <w:szCs w:val="26"/>
          <w:lang w:val="pt-BR"/>
        </w:rPr>
      </w:pPr>
      <w:r w:rsidRPr="00235D3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235D30" w:rsidRDefault="009B5390" w:rsidP="00C763BD">
      <w:pPr>
        <w:spacing w:before="120"/>
        <w:jc w:val="both"/>
        <w:rPr>
          <w:rFonts w:ascii="Times New Roman" w:hAnsi="Times New Roman"/>
          <w:i/>
          <w:iCs/>
          <w:sz w:val="26"/>
          <w:szCs w:val="26"/>
          <w:lang w:val="pt-BR"/>
        </w:rPr>
      </w:pPr>
      <w:r w:rsidRPr="00235D30">
        <w:rPr>
          <w:rFonts w:ascii="Times New Roman" w:hAnsi="Times New Roman"/>
          <w:i/>
          <w:iCs/>
          <w:sz w:val="26"/>
          <w:szCs w:val="26"/>
          <w:lang w:val="pt-BR"/>
        </w:rPr>
        <w:t>4</w:t>
      </w:r>
      <w:r w:rsidR="00A2793F" w:rsidRPr="00235D30">
        <w:rPr>
          <w:rFonts w:ascii="Times New Roman" w:hAnsi="Times New Roman"/>
          <w:i/>
          <w:iCs/>
          <w:sz w:val="26"/>
          <w:szCs w:val="26"/>
          <w:lang w:val="pt-BR"/>
        </w:rPr>
        <w:t>.</w:t>
      </w:r>
      <w:r w:rsidR="00AF0650" w:rsidRPr="00235D30">
        <w:rPr>
          <w:rFonts w:ascii="Times New Roman" w:hAnsi="Times New Roman"/>
          <w:i/>
          <w:iCs/>
          <w:sz w:val="26"/>
          <w:szCs w:val="26"/>
          <w:lang w:val="pt-BR"/>
        </w:rPr>
        <w:t>5</w:t>
      </w:r>
      <w:r w:rsidR="00A2793F" w:rsidRPr="00235D30">
        <w:rPr>
          <w:rFonts w:ascii="Times New Roman" w:hAnsi="Times New Roman"/>
          <w:i/>
          <w:iCs/>
          <w:sz w:val="26"/>
          <w:szCs w:val="26"/>
          <w:lang w:val="pt-BR"/>
        </w:rPr>
        <w:t>. Các chú ý khác (nếu có)</w:t>
      </w:r>
    </w:p>
    <w:p w:rsidR="00147891" w:rsidRPr="00235D30" w:rsidRDefault="00147891" w:rsidP="005F14A8">
      <w:pPr>
        <w:tabs>
          <w:tab w:val="center" w:pos="6804"/>
        </w:tabs>
        <w:spacing w:before="120" w:after="80"/>
        <w:jc w:val="both"/>
        <w:rPr>
          <w:rFonts w:ascii="Times New Roman" w:hAnsi="Times New Roman"/>
          <w:i/>
          <w:iCs/>
          <w:sz w:val="26"/>
          <w:szCs w:val="26"/>
          <w:lang w:val="pt-BR"/>
        </w:rPr>
      </w:pPr>
      <w:r w:rsidRPr="00235D30">
        <w:rPr>
          <w:rFonts w:ascii="Times New Roman" w:hAnsi="Times New Roman"/>
          <w:i/>
          <w:iCs/>
          <w:sz w:val="26"/>
          <w:szCs w:val="26"/>
          <w:lang w:val="pt-BR"/>
        </w:rPr>
        <w:lastRenderedPageBreak/>
        <w:tab/>
        <w:t>Thành phố Hồ Chí Minh, ngày       tháng       năm 2017</w:t>
      </w:r>
    </w:p>
    <w:p w:rsidR="00A2793F" w:rsidRPr="00235D30" w:rsidRDefault="00147891" w:rsidP="008A063A">
      <w:pPr>
        <w:tabs>
          <w:tab w:val="center" w:pos="6804"/>
        </w:tabs>
        <w:spacing w:after="240"/>
        <w:jc w:val="both"/>
        <w:rPr>
          <w:rFonts w:ascii="Times New Roman" w:hAnsi="Times New Roman"/>
          <w:b/>
          <w:iCs/>
          <w:sz w:val="26"/>
          <w:szCs w:val="26"/>
          <w:lang w:val="pt-BR"/>
        </w:rPr>
      </w:pPr>
      <w:r w:rsidRPr="00235D30">
        <w:rPr>
          <w:rFonts w:ascii="Times New Roman" w:hAnsi="Times New Roman"/>
          <w:i/>
          <w:iCs/>
          <w:sz w:val="26"/>
          <w:szCs w:val="26"/>
          <w:lang w:val="pt-BR"/>
        </w:rPr>
        <w:tab/>
      </w:r>
      <w:r w:rsidRPr="00235D30">
        <w:rPr>
          <w:rFonts w:ascii="Times New Roman" w:hAnsi="Times New Roman"/>
          <w:b/>
          <w:iCs/>
          <w:sz w:val="26"/>
          <w:szCs w:val="26"/>
          <w:lang w:val="pt-BR"/>
        </w:rPr>
        <w:t>HIỆU TRƯỞNG</w:t>
      </w:r>
    </w:p>
    <w:sectPr w:rsidR="00A2793F" w:rsidRPr="00235D3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E0D" w:rsidRDefault="001B7E0D" w:rsidP="00F972C8">
      <w:r>
        <w:separator/>
      </w:r>
    </w:p>
  </w:endnote>
  <w:endnote w:type="continuationSeparator" w:id="0">
    <w:p w:rsidR="001B7E0D" w:rsidRDefault="001B7E0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7C" w:rsidRDefault="009C047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C047C" w:rsidRPr="009C047C" w:rsidRDefault="009C047C">
                          <w:pPr>
                            <w:jc w:val="center"/>
                            <w:rPr>
                              <w:color w:val="222A35" w:themeColor="text2" w:themeShade="80"/>
                              <w:sz w:val="20"/>
                            </w:rPr>
                          </w:pPr>
                          <w:r w:rsidRPr="009C047C">
                            <w:rPr>
                              <w:color w:val="222A35" w:themeColor="text2" w:themeShade="80"/>
                              <w:sz w:val="20"/>
                            </w:rPr>
                            <w:fldChar w:fldCharType="begin"/>
                          </w:r>
                          <w:r w:rsidRPr="009C047C">
                            <w:rPr>
                              <w:color w:val="222A35" w:themeColor="text2" w:themeShade="80"/>
                              <w:sz w:val="20"/>
                            </w:rPr>
                            <w:instrText xml:space="preserve"> PAGE  \* Arabic  \* MERGEFORMAT </w:instrText>
                          </w:r>
                          <w:r w:rsidRPr="009C047C">
                            <w:rPr>
                              <w:color w:val="222A35" w:themeColor="text2" w:themeShade="80"/>
                              <w:sz w:val="20"/>
                            </w:rPr>
                            <w:fldChar w:fldCharType="separate"/>
                          </w:r>
                          <w:r w:rsidR="00A47F31">
                            <w:rPr>
                              <w:noProof/>
                              <w:color w:val="222A35" w:themeColor="text2" w:themeShade="80"/>
                              <w:sz w:val="20"/>
                            </w:rPr>
                            <w:t>4</w:t>
                          </w:r>
                          <w:r w:rsidRPr="009C047C">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C047C" w:rsidRPr="009C047C" w:rsidRDefault="009C047C">
                    <w:pPr>
                      <w:jc w:val="center"/>
                      <w:rPr>
                        <w:color w:val="222A35" w:themeColor="text2" w:themeShade="80"/>
                        <w:sz w:val="20"/>
                      </w:rPr>
                    </w:pPr>
                    <w:r w:rsidRPr="009C047C">
                      <w:rPr>
                        <w:color w:val="222A35" w:themeColor="text2" w:themeShade="80"/>
                        <w:sz w:val="20"/>
                      </w:rPr>
                      <w:fldChar w:fldCharType="begin"/>
                    </w:r>
                    <w:r w:rsidRPr="009C047C">
                      <w:rPr>
                        <w:color w:val="222A35" w:themeColor="text2" w:themeShade="80"/>
                        <w:sz w:val="20"/>
                      </w:rPr>
                      <w:instrText xml:space="preserve"> PAGE  \* Arabic  \* MERGEFORMAT </w:instrText>
                    </w:r>
                    <w:r w:rsidRPr="009C047C">
                      <w:rPr>
                        <w:color w:val="222A35" w:themeColor="text2" w:themeShade="80"/>
                        <w:sz w:val="20"/>
                      </w:rPr>
                      <w:fldChar w:fldCharType="separate"/>
                    </w:r>
                    <w:r w:rsidR="00A47F31">
                      <w:rPr>
                        <w:noProof/>
                        <w:color w:val="222A35" w:themeColor="text2" w:themeShade="80"/>
                        <w:sz w:val="20"/>
                      </w:rPr>
                      <w:t>4</w:t>
                    </w:r>
                    <w:r w:rsidRPr="009C047C">
                      <w:rPr>
                        <w:color w:val="222A35" w:themeColor="text2" w:themeShade="80"/>
                        <w:sz w:val="20"/>
                      </w:rPr>
                      <w:fldChar w:fldCharType="end"/>
                    </w:r>
                  </w:p>
                </w:txbxContent>
              </v:textbox>
              <w10:wrap anchorx="page" anchory="page"/>
            </v:shape>
          </w:pict>
        </mc:Fallback>
      </mc:AlternateContent>
    </w:r>
  </w:p>
  <w:p w:rsidR="00225C52" w:rsidRDefault="00225C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E0D" w:rsidRDefault="001B7E0D" w:rsidP="00F972C8">
      <w:r>
        <w:separator/>
      </w:r>
    </w:p>
  </w:footnote>
  <w:footnote w:type="continuationSeparator" w:id="0">
    <w:p w:rsidR="001B7E0D" w:rsidRDefault="001B7E0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CF1"/>
    <w:rsid w:val="00014ECD"/>
    <w:rsid w:val="00037562"/>
    <w:rsid w:val="00043AA9"/>
    <w:rsid w:val="0008266E"/>
    <w:rsid w:val="000A13A9"/>
    <w:rsid w:val="000B3170"/>
    <w:rsid w:val="000B71A3"/>
    <w:rsid w:val="000B74B6"/>
    <w:rsid w:val="000E0233"/>
    <w:rsid w:val="000F497D"/>
    <w:rsid w:val="001039BA"/>
    <w:rsid w:val="001104B5"/>
    <w:rsid w:val="0011193B"/>
    <w:rsid w:val="00111CAF"/>
    <w:rsid w:val="00113623"/>
    <w:rsid w:val="001206C8"/>
    <w:rsid w:val="001466CB"/>
    <w:rsid w:val="00147891"/>
    <w:rsid w:val="00153040"/>
    <w:rsid w:val="00173BB0"/>
    <w:rsid w:val="0019060E"/>
    <w:rsid w:val="00195B35"/>
    <w:rsid w:val="001B7389"/>
    <w:rsid w:val="001B7E0D"/>
    <w:rsid w:val="001E3EFB"/>
    <w:rsid w:val="001E7E16"/>
    <w:rsid w:val="001F5C08"/>
    <w:rsid w:val="001F6ACB"/>
    <w:rsid w:val="00202A95"/>
    <w:rsid w:val="00225C52"/>
    <w:rsid w:val="00235D30"/>
    <w:rsid w:val="0025433A"/>
    <w:rsid w:val="002544AB"/>
    <w:rsid w:val="00257D25"/>
    <w:rsid w:val="002716D8"/>
    <w:rsid w:val="00272BA8"/>
    <w:rsid w:val="0028236D"/>
    <w:rsid w:val="002A2258"/>
    <w:rsid w:val="002B022F"/>
    <w:rsid w:val="002B534B"/>
    <w:rsid w:val="002D3B35"/>
    <w:rsid w:val="00333145"/>
    <w:rsid w:val="00333DBC"/>
    <w:rsid w:val="00353693"/>
    <w:rsid w:val="00353795"/>
    <w:rsid w:val="003700FE"/>
    <w:rsid w:val="00371F8C"/>
    <w:rsid w:val="00380580"/>
    <w:rsid w:val="00380A6D"/>
    <w:rsid w:val="0039372D"/>
    <w:rsid w:val="0039763B"/>
    <w:rsid w:val="003A6FD9"/>
    <w:rsid w:val="00401B06"/>
    <w:rsid w:val="0042674B"/>
    <w:rsid w:val="004306F6"/>
    <w:rsid w:val="004340B2"/>
    <w:rsid w:val="004377CF"/>
    <w:rsid w:val="0044707A"/>
    <w:rsid w:val="004553C6"/>
    <w:rsid w:val="004628F5"/>
    <w:rsid w:val="00466515"/>
    <w:rsid w:val="00471FCE"/>
    <w:rsid w:val="00476F87"/>
    <w:rsid w:val="0048520C"/>
    <w:rsid w:val="004A0206"/>
    <w:rsid w:val="004A14E4"/>
    <w:rsid w:val="004A3EE2"/>
    <w:rsid w:val="004B1D75"/>
    <w:rsid w:val="004B6A00"/>
    <w:rsid w:val="004C51C3"/>
    <w:rsid w:val="004D2793"/>
    <w:rsid w:val="004D623D"/>
    <w:rsid w:val="004D7DC9"/>
    <w:rsid w:val="004E3A37"/>
    <w:rsid w:val="004E545E"/>
    <w:rsid w:val="004F4FDF"/>
    <w:rsid w:val="005034D5"/>
    <w:rsid w:val="00525AFA"/>
    <w:rsid w:val="00531800"/>
    <w:rsid w:val="00550BF6"/>
    <w:rsid w:val="00575E59"/>
    <w:rsid w:val="0058077A"/>
    <w:rsid w:val="0058248F"/>
    <w:rsid w:val="005921D6"/>
    <w:rsid w:val="00595258"/>
    <w:rsid w:val="005B0442"/>
    <w:rsid w:val="005C09F1"/>
    <w:rsid w:val="005C4DC0"/>
    <w:rsid w:val="005D0BE7"/>
    <w:rsid w:val="005D2BEA"/>
    <w:rsid w:val="005D2C6A"/>
    <w:rsid w:val="005D5F0A"/>
    <w:rsid w:val="005F0368"/>
    <w:rsid w:val="005F14A8"/>
    <w:rsid w:val="0061030B"/>
    <w:rsid w:val="00632542"/>
    <w:rsid w:val="006439C7"/>
    <w:rsid w:val="00660C0F"/>
    <w:rsid w:val="00663D81"/>
    <w:rsid w:val="00671287"/>
    <w:rsid w:val="006931B5"/>
    <w:rsid w:val="00694DDE"/>
    <w:rsid w:val="00697E23"/>
    <w:rsid w:val="006B6E36"/>
    <w:rsid w:val="006B71C5"/>
    <w:rsid w:val="006F6239"/>
    <w:rsid w:val="0070165A"/>
    <w:rsid w:val="0071771F"/>
    <w:rsid w:val="007246EE"/>
    <w:rsid w:val="007268A4"/>
    <w:rsid w:val="00743BFD"/>
    <w:rsid w:val="007664FA"/>
    <w:rsid w:val="00783855"/>
    <w:rsid w:val="00794D1B"/>
    <w:rsid w:val="007A7F9B"/>
    <w:rsid w:val="007C1E4B"/>
    <w:rsid w:val="007C4A97"/>
    <w:rsid w:val="007D201B"/>
    <w:rsid w:val="007D419F"/>
    <w:rsid w:val="007F6374"/>
    <w:rsid w:val="00810883"/>
    <w:rsid w:val="00812BFF"/>
    <w:rsid w:val="00840703"/>
    <w:rsid w:val="00842E70"/>
    <w:rsid w:val="0085188B"/>
    <w:rsid w:val="00852728"/>
    <w:rsid w:val="00864DCE"/>
    <w:rsid w:val="00864E2F"/>
    <w:rsid w:val="00876FDE"/>
    <w:rsid w:val="00881E47"/>
    <w:rsid w:val="008831C0"/>
    <w:rsid w:val="00885471"/>
    <w:rsid w:val="00891714"/>
    <w:rsid w:val="008A063A"/>
    <w:rsid w:val="008E2728"/>
    <w:rsid w:val="008E7DF2"/>
    <w:rsid w:val="008F61F9"/>
    <w:rsid w:val="0090619F"/>
    <w:rsid w:val="00920EF5"/>
    <w:rsid w:val="00944681"/>
    <w:rsid w:val="00947653"/>
    <w:rsid w:val="00963C2C"/>
    <w:rsid w:val="0097286F"/>
    <w:rsid w:val="00977C1C"/>
    <w:rsid w:val="00982891"/>
    <w:rsid w:val="00993792"/>
    <w:rsid w:val="00994438"/>
    <w:rsid w:val="009A366F"/>
    <w:rsid w:val="009B5390"/>
    <w:rsid w:val="009B610F"/>
    <w:rsid w:val="009C047C"/>
    <w:rsid w:val="009C2E27"/>
    <w:rsid w:val="009C7659"/>
    <w:rsid w:val="009D1669"/>
    <w:rsid w:val="009D4691"/>
    <w:rsid w:val="009E65D2"/>
    <w:rsid w:val="009F6C83"/>
    <w:rsid w:val="00A038B3"/>
    <w:rsid w:val="00A16954"/>
    <w:rsid w:val="00A212E7"/>
    <w:rsid w:val="00A25EDA"/>
    <w:rsid w:val="00A2793F"/>
    <w:rsid w:val="00A47F31"/>
    <w:rsid w:val="00A50F81"/>
    <w:rsid w:val="00A67340"/>
    <w:rsid w:val="00A757AF"/>
    <w:rsid w:val="00AB10BC"/>
    <w:rsid w:val="00AB176E"/>
    <w:rsid w:val="00AD01B7"/>
    <w:rsid w:val="00AD187D"/>
    <w:rsid w:val="00AF0650"/>
    <w:rsid w:val="00AF0D06"/>
    <w:rsid w:val="00B077AB"/>
    <w:rsid w:val="00B07C2A"/>
    <w:rsid w:val="00B35786"/>
    <w:rsid w:val="00B46A15"/>
    <w:rsid w:val="00B46C5F"/>
    <w:rsid w:val="00B7474E"/>
    <w:rsid w:val="00B93318"/>
    <w:rsid w:val="00BA13ED"/>
    <w:rsid w:val="00BA1405"/>
    <w:rsid w:val="00BC2C6B"/>
    <w:rsid w:val="00BC6D26"/>
    <w:rsid w:val="00BE5083"/>
    <w:rsid w:val="00BF080E"/>
    <w:rsid w:val="00C03F17"/>
    <w:rsid w:val="00C2133B"/>
    <w:rsid w:val="00C51E77"/>
    <w:rsid w:val="00C75D48"/>
    <w:rsid w:val="00C763BD"/>
    <w:rsid w:val="00C77B67"/>
    <w:rsid w:val="00C8272F"/>
    <w:rsid w:val="00C86C25"/>
    <w:rsid w:val="00CA4D28"/>
    <w:rsid w:val="00CA5E7E"/>
    <w:rsid w:val="00CA74A6"/>
    <w:rsid w:val="00CA7596"/>
    <w:rsid w:val="00CE2CD4"/>
    <w:rsid w:val="00CF3016"/>
    <w:rsid w:val="00CF73A4"/>
    <w:rsid w:val="00D00F72"/>
    <w:rsid w:val="00D03890"/>
    <w:rsid w:val="00D219D2"/>
    <w:rsid w:val="00D21E1D"/>
    <w:rsid w:val="00D260DE"/>
    <w:rsid w:val="00D2785E"/>
    <w:rsid w:val="00D36F49"/>
    <w:rsid w:val="00D41AE1"/>
    <w:rsid w:val="00D46417"/>
    <w:rsid w:val="00D46F70"/>
    <w:rsid w:val="00D527C0"/>
    <w:rsid w:val="00D5286B"/>
    <w:rsid w:val="00D62B54"/>
    <w:rsid w:val="00D6353D"/>
    <w:rsid w:val="00D74B82"/>
    <w:rsid w:val="00D7725C"/>
    <w:rsid w:val="00D8014D"/>
    <w:rsid w:val="00D87186"/>
    <w:rsid w:val="00D936C9"/>
    <w:rsid w:val="00DA1016"/>
    <w:rsid w:val="00DA4247"/>
    <w:rsid w:val="00DB2CB9"/>
    <w:rsid w:val="00DB751A"/>
    <w:rsid w:val="00DC6B5E"/>
    <w:rsid w:val="00DD620E"/>
    <w:rsid w:val="00DE4F84"/>
    <w:rsid w:val="00DE65A6"/>
    <w:rsid w:val="00DF34BB"/>
    <w:rsid w:val="00E157E0"/>
    <w:rsid w:val="00E16989"/>
    <w:rsid w:val="00E36217"/>
    <w:rsid w:val="00E36C78"/>
    <w:rsid w:val="00E502CA"/>
    <w:rsid w:val="00E5501F"/>
    <w:rsid w:val="00E57D31"/>
    <w:rsid w:val="00E6562F"/>
    <w:rsid w:val="00E83518"/>
    <w:rsid w:val="00E96DD6"/>
    <w:rsid w:val="00EA3CE3"/>
    <w:rsid w:val="00EA679C"/>
    <w:rsid w:val="00EB2D20"/>
    <w:rsid w:val="00EB472B"/>
    <w:rsid w:val="00EE44E9"/>
    <w:rsid w:val="00F039E0"/>
    <w:rsid w:val="00F13230"/>
    <w:rsid w:val="00F431DF"/>
    <w:rsid w:val="00F43EF2"/>
    <w:rsid w:val="00F51046"/>
    <w:rsid w:val="00F5680E"/>
    <w:rsid w:val="00F65FAF"/>
    <w:rsid w:val="00F70619"/>
    <w:rsid w:val="00F7082F"/>
    <w:rsid w:val="00F80D28"/>
    <w:rsid w:val="00F91C32"/>
    <w:rsid w:val="00F972C8"/>
    <w:rsid w:val="00FA24E4"/>
    <w:rsid w:val="00FA411C"/>
    <w:rsid w:val="00FA62AC"/>
    <w:rsid w:val="00FB4D86"/>
    <w:rsid w:val="00FB7EA5"/>
    <w:rsid w:val="00FC273D"/>
    <w:rsid w:val="00FD0277"/>
    <w:rsid w:val="00FD1657"/>
    <w:rsid w:val="00FE3EFB"/>
    <w:rsid w:val="00FF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4369039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87CDE-27B4-40B8-A3FE-1DEA8E2A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cp:lastPrinted>2017-03-22T07:23:00Z</cp:lastPrinted>
  <dcterms:created xsi:type="dcterms:W3CDTF">2017-05-08T05:33:00Z</dcterms:created>
  <dcterms:modified xsi:type="dcterms:W3CDTF">2017-05-08T05:33:00Z</dcterms:modified>
</cp:coreProperties>
</file>